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9D511" w14:textId="2FDD7A6F" w:rsidR="0078044E" w:rsidRDefault="0078044E" w:rsidP="0078044E">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#98-bis-e</w:t>
      </w:r>
      <w:r>
        <w:rPr>
          <w:rFonts w:cs="Arial"/>
          <w:b/>
          <w:sz w:val="24"/>
          <w:szCs w:val="24"/>
        </w:rPr>
        <w:tab/>
      </w:r>
      <w:r w:rsidRPr="0078044E">
        <w:rPr>
          <w:rFonts w:cs="Arial"/>
          <w:b/>
          <w:sz w:val="24"/>
          <w:szCs w:val="24"/>
        </w:rPr>
        <w:t>R4-2106719</w:t>
      </w:r>
    </w:p>
    <w:p w14:paraId="472FD51A" w14:textId="77777777" w:rsidR="0078044E" w:rsidRDefault="0078044E" w:rsidP="0078044E">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bookmarkEnd w:id="0"/>
    <w:bookmarkEnd w:id="1"/>
    <w:p w14:paraId="6234DA1F" w14:textId="77777777" w:rsidR="0078044E" w:rsidRDefault="0078044E" w:rsidP="0012251E">
      <w:pPr>
        <w:spacing w:after="120"/>
        <w:ind w:left="1985" w:hanging="1985"/>
        <w:rPr>
          <w:rFonts w:ascii="Arial" w:hAnsi="Arial" w:cs="Arial"/>
          <w:b/>
          <w:sz w:val="22"/>
        </w:rPr>
      </w:pPr>
    </w:p>
    <w:p w14:paraId="68DDA97D" w14:textId="3A12117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0351D66A" w14:textId="77777777"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0803B6" w:rsidRPr="00231898">
        <w:rPr>
          <w:rFonts w:ascii="Arial" w:hAnsi="Arial" w:cs="Arial"/>
          <w:color w:val="000000"/>
          <w:sz w:val="22"/>
          <w:lang w:eastAsia="ja-JP"/>
        </w:rPr>
        <w:t>CA_</w:t>
      </w:r>
      <w:r w:rsidR="000803B6">
        <w:rPr>
          <w:rFonts w:ascii="Arial" w:hAnsi="Arial" w:cs="Arial"/>
          <w:color w:val="000000"/>
          <w:sz w:val="22"/>
          <w:lang w:eastAsia="ja-JP"/>
        </w:rPr>
        <w:t>n2</w:t>
      </w:r>
      <w:r w:rsidR="000803B6" w:rsidRPr="00231898">
        <w:rPr>
          <w:rFonts w:ascii="Arial" w:hAnsi="Arial" w:cs="Arial"/>
          <w:color w:val="000000"/>
          <w:sz w:val="22"/>
          <w:lang w:eastAsia="ja-JP"/>
        </w:rPr>
        <w:t>-</w:t>
      </w:r>
      <w:r w:rsidR="000803B6">
        <w:rPr>
          <w:rFonts w:ascii="Arial" w:hAnsi="Arial" w:cs="Arial"/>
          <w:color w:val="000000"/>
          <w:sz w:val="22"/>
          <w:lang w:eastAsia="ja-JP"/>
        </w:rPr>
        <w:t>n5</w:t>
      </w:r>
      <w:r w:rsidR="000803B6" w:rsidRPr="00231898">
        <w:rPr>
          <w:rFonts w:ascii="Arial" w:hAnsi="Arial" w:cs="Arial"/>
          <w:color w:val="000000"/>
          <w:sz w:val="22"/>
          <w:lang w:eastAsia="ja-JP"/>
        </w:rPr>
        <w:t>-</w:t>
      </w:r>
      <w:r w:rsidR="000803B6">
        <w:rPr>
          <w:rFonts w:ascii="Arial" w:hAnsi="Arial" w:cs="Arial"/>
          <w:color w:val="000000"/>
          <w:sz w:val="22"/>
          <w:lang w:eastAsia="ja-JP"/>
        </w:rPr>
        <w:t>n66</w:t>
      </w:r>
    </w:p>
    <w:p w14:paraId="759B4BBD" w14:textId="77777777"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10.11.2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77777777"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Pr="00417AD6">
        <w:t>CA_</w:t>
      </w:r>
      <w:r>
        <w:t>n2</w:t>
      </w:r>
      <w:r w:rsidRPr="00417AD6">
        <w:t>A-</w:t>
      </w:r>
      <w:r>
        <w:t>n5</w:t>
      </w:r>
      <w:r w:rsidRPr="00417AD6">
        <w:t>A-</w:t>
      </w:r>
      <w:r>
        <w:t>n66</w:t>
      </w:r>
      <w:r w:rsidRPr="00417AD6">
        <w:t>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1E192F1" w:rsidR="00920630" w:rsidRDefault="00920630" w:rsidP="00920630">
      <w:pPr>
        <w:pStyle w:val="Heading3"/>
        <w:rPr>
          <w:ins w:id="12" w:author="Per Lindell" w:date="2019-12-11T13:09:00Z"/>
          <w:rFonts w:cs="Arial"/>
          <w:szCs w:val="28"/>
          <w:lang w:val="en-US" w:eastAsia="zh-CN"/>
        </w:rPr>
      </w:pPr>
      <w:bookmarkStart w:id="13" w:name="_Toc28608"/>
      <w:bookmarkStart w:id="14" w:name="_Toc519110870"/>
      <w:bookmarkStart w:id="15" w:name="_Toc9848464"/>
      <w:bookmarkStart w:id="16" w:name="_Toc22654"/>
      <w:bookmarkStart w:id="17" w:name="_Toc9441588"/>
      <w:ins w:id="18"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Pr>
            <w:color w:val="000000"/>
          </w:rPr>
          <w:t>CA_</w:t>
        </w:r>
      </w:ins>
      <w:ins w:id="19" w:author="Per Lindell" w:date="2021-03-26T12:14:00Z">
        <w:r w:rsidR="000803B6">
          <w:rPr>
            <w:color w:val="000000"/>
            <w:lang w:eastAsia="zh-CN"/>
          </w:rPr>
          <w:t>n2</w:t>
        </w:r>
      </w:ins>
      <w:ins w:id="20" w:author="Per Lindell" w:date="2019-12-11T13:09:00Z">
        <w:r w:rsidRPr="00231898">
          <w:rPr>
            <w:color w:val="000000"/>
            <w:lang w:eastAsia="zh-CN"/>
          </w:rPr>
          <w:t>A-</w:t>
        </w:r>
      </w:ins>
      <w:ins w:id="21" w:author="Per Lindell" w:date="2021-03-26T12:14:00Z">
        <w:r w:rsidR="000803B6">
          <w:rPr>
            <w:color w:val="000000"/>
            <w:lang w:eastAsia="zh-CN"/>
          </w:rPr>
          <w:t>n5</w:t>
        </w:r>
      </w:ins>
      <w:ins w:id="22" w:author="Per Lindell" w:date="2019-12-11T13:09:00Z">
        <w:r w:rsidRPr="00231898">
          <w:rPr>
            <w:color w:val="000000"/>
            <w:lang w:eastAsia="zh-CN"/>
          </w:rPr>
          <w:t>A-</w:t>
        </w:r>
      </w:ins>
      <w:ins w:id="23" w:author="Per Lindell" w:date="2021-03-26T12:15:00Z">
        <w:r w:rsidR="000803B6">
          <w:rPr>
            <w:color w:val="000000"/>
            <w:lang w:eastAsia="zh-CN"/>
          </w:rPr>
          <w:t>n66</w:t>
        </w:r>
      </w:ins>
      <w:ins w:id="24" w:author="Per Lindell" w:date="2019-12-11T13:09:00Z">
        <w:r w:rsidRPr="00231898">
          <w:rPr>
            <w:color w:val="000000"/>
            <w:lang w:eastAsia="zh-CN"/>
          </w:rPr>
          <w:t>A</w:t>
        </w:r>
      </w:ins>
    </w:p>
    <w:p w14:paraId="672E77F5" w14:textId="77777777" w:rsidR="00920630" w:rsidRDefault="00920630" w:rsidP="00920630">
      <w:pPr>
        <w:pStyle w:val="Heading4"/>
        <w:rPr>
          <w:ins w:id="25" w:author="Per Lindell" w:date="2019-12-11T13:08:00Z"/>
          <w:lang w:eastAsia="zh-CN"/>
        </w:rPr>
      </w:pPr>
      <w:ins w:id="26" w:author="Per Lindell" w:date="2019-12-11T13:08:00Z">
        <w:r>
          <w:rPr>
            <w:rFonts w:hint="eastAsia"/>
            <w:lang w:eastAsia="zh-CN"/>
          </w:rPr>
          <w:t>5.1.x.1</w:t>
        </w:r>
        <w:r>
          <w:rPr>
            <w:lang w:eastAsia="zh-CN"/>
          </w:rPr>
          <w:tab/>
          <w:t xml:space="preserve">Operating bands for </w:t>
        </w:r>
        <w:r>
          <w:rPr>
            <w:rFonts w:hint="eastAsia"/>
            <w:lang w:eastAsia="zh-CN"/>
          </w:rPr>
          <w:t>CA</w:t>
        </w:r>
        <w:bookmarkEnd w:id="14"/>
        <w:bookmarkEnd w:id="15"/>
        <w:bookmarkEnd w:id="16"/>
      </w:ins>
    </w:p>
    <w:p w14:paraId="0E8058B9" w14:textId="51565469" w:rsidR="00C148EB" w:rsidRDefault="00C148EB" w:rsidP="00C148EB">
      <w:pPr>
        <w:pStyle w:val="TH"/>
        <w:rPr>
          <w:ins w:id="27" w:author="Per Lindell" w:date="2019-09-26T10:42:00Z"/>
          <w:color w:val="000000"/>
          <w:lang w:val="en-US"/>
        </w:rPr>
      </w:pPr>
      <w:ins w:id="28" w:author="Per Lindell" w:date="2019-09-26T10:42:00Z">
        <w:r>
          <w:rPr>
            <w:color w:val="000000"/>
            <w:lang w:val="en-US"/>
          </w:rPr>
          <w:t xml:space="preserve">Table </w:t>
        </w:r>
      </w:ins>
      <w:ins w:id="29" w:author="Per Lindell" w:date="2019-12-11T12:58:00Z">
        <w:r w:rsidR="00666A54">
          <w:rPr>
            <w:color w:val="000000"/>
            <w:lang w:val="en-US" w:eastAsia="zh-CN"/>
          </w:rPr>
          <w:t>5.1.x</w:t>
        </w:r>
      </w:ins>
      <w:ins w:id="30"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0803B6"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7482799D" w:rsidR="000803B6" w:rsidRPr="00050EB8" w:rsidRDefault="000803B6" w:rsidP="000803B6">
            <w:pPr>
              <w:keepNext/>
              <w:keepLines/>
              <w:spacing w:after="0"/>
              <w:jc w:val="center"/>
              <w:rPr>
                <w:ins w:id="59" w:author="Per Lindell" w:date="2019-09-26T10:42:00Z"/>
                <w:rFonts w:ascii="Arial" w:hAnsi="Arial"/>
                <w:color w:val="000000"/>
                <w:sz w:val="18"/>
                <w:lang w:eastAsia="zh-CN"/>
              </w:rPr>
            </w:pPr>
            <w:ins w:id="60" w:author="Per Lindell" w:date="2019-09-26T10:42:00Z">
              <w:r>
                <w:rPr>
                  <w:rFonts w:ascii="Arial" w:hAnsi="Arial"/>
                  <w:sz w:val="18"/>
                  <w:lang w:eastAsia="zh-CN"/>
                </w:rPr>
                <w:t>CA</w:t>
              </w:r>
              <w:r>
                <w:rPr>
                  <w:rFonts w:ascii="Arial" w:hAnsi="Arial"/>
                  <w:sz w:val="18"/>
                </w:rPr>
                <w:t>_</w:t>
              </w:r>
            </w:ins>
            <w:ins w:id="61" w:author="Per Lindell" w:date="2021-03-26T12:14:00Z">
              <w:r>
                <w:rPr>
                  <w:rFonts w:ascii="Arial" w:hAnsi="Arial"/>
                  <w:sz w:val="18"/>
                  <w:lang w:eastAsia="zh-CN"/>
                </w:rPr>
                <w:t>n2</w:t>
              </w:r>
            </w:ins>
            <w:ins w:id="62" w:author="Per Lindell" w:date="2019-09-26T10:42:00Z">
              <w:r>
                <w:rPr>
                  <w:rFonts w:ascii="Arial" w:hAnsi="Arial"/>
                  <w:sz w:val="18"/>
                  <w:lang w:val="sv-SE" w:eastAsia="ja-JP"/>
                </w:rPr>
                <w:t>-</w:t>
              </w:r>
            </w:ins>
            <w:ins w:id="63" w:author="Per Lindell" w:date="2021-03-26T12:14:00Z">
              <w:r>
                <w:rPr>
                  <w:rFonts w:ascii="Arial" w:hAnsi="Arial"/>
                  <w:sz w:val="18"/>
                  <w:lang w:val="en-US" w:eastAsia="zh-CN"/>
                </w:rPr>
                <w:t>n5</w:t>
              </w:r>
            </w:ins>
            <w:ins w:id="64" w:author="Per Lindell" w:date="2019-09-26T10:42:00Z">
              <w:r>
                <w:rPr>
                  <w:rFonts w:ascii="Arial" w:hAnsi="Arial"/>
                  <w:sz w:val="18"/>
                  <w:lang w:val="sv-SE" w:eastAsia="zh-CN"/>
                </w:rPr>
                <w:t>-</w:t>
              </w:r>
            </w:ins>
            <w:ins w:id="65" w:author="Per Lindell" w:date="2021-03-26T12:15:00Z">
              <w:r>
                <w:rPr>
                  <w:rFonts w:ascii="Arial" w:hAnsi="Arial"/>
                  <w:sz w:val="18"/>
                  <w:lang w:val="sv-SE" w:eastAsia="zh-CN"/>
                </w:rPr>
                <w:t>n66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715408C" w:rsidR="000803B6" w:rsidRPr="00050EB8" w:rsidRDefault="000803B6" w:rsidP="000803B6">
            <w:pPr>
              <w:keepNext/>
              <w:keepLines/>
              <w:spacing w:after="0"/>
              <w:jc w:val="center"/>
              <w:rPr>
                <w:ins w:id="66" w:author="Per Lindell" w:date="2019-09-26T10:42:00Z"/>
                <w:rFonts w:ascii="Arial" w:hAnsi="Arial"/>
                <w:color w:val="000000"/>
                <w:sz w:val="18"/>
              </w:rPr>
            </w:pPr>
            <w:ins w:id="67" w:author="Per Lindell" w:date="2021-03-26T12:14:00Z">
              <w:r>
                <w:rPr>
                  <w:rFonts w:ascii="Arial" w:hAnsi="Arial"/>
                  <w:color w:val="000000"/>
                  <w:sz w:val="18"/>
                  <w:lang w:eastAsia="zh-CN"/>
                </w:rPr>
                <w:t>n2</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059522C9" w:rsidR="000803B6" w:rsidRPr="00050EB8" w:rsidRDefault="000803B6" w:rsidP="000803B6">
            <w:pPr>
              <w:keepNext/>
              <w:keepLines/>
              <w:spacing w:after="0"/>
              <w:jc w:val="right"/>
              <w:rPr>
                <w:ins w:id="68" w:author="Per Lindell" w:date="2019-09-26T10:42:00Z"/>
                <w:rFonts w:ascii="Arial" w:hAnsi="Arial" w:cs="Arial"/>
                <w:color w:val="000000"/>
                <w:sz w:val="18"/>
                <w:lang w:eastAsia="zh-CN"/>
              </w:rPr>
            </w:pPr>
            <w:ins w:id="69" w:author="Per Lindell" w:date="2021-03-26T12:16:00Z">
              <w:r>
                <w:rPr>
                  <w:rFonts w:ascii="Arial" w:eastAsia="SimSun"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1A0F811" w:rsidR="000803B6" w:rsidRDefault="000803B6" w:rsidP="000803B6">
            <w:pPr>
              <w:keepNext/>
              <w:keepLines/>
              <w:spacing w:after="0"/>
              <w:jc w:val="center"/>
              <w:rPr>
                <w:ins w:id="70" w:author="Per Lindell" w:date="2019-09-26T10:42:00Z"/>
                <w:rFonts w:ascii="Arial" w:hAnsi="Arial" w:cs="Arial"/>
                <w:color w:val="000000"/>
                <w:sz w:val="18"/>
              </w:rPr>
            </w:pPr>
            <w:ins w:id="71" w:author="Per Lindell" w:date="2021-03-26T12: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34F88710" w:rsidR="000803B6" w:rsidRPr="00050EB8" w:rsidRDefault="000803B6" w:rsidP="000803B6">
            <w:pPr>
              <w:keepNext/>
              <w:keepLines/>
              <w:spacing w:after="0"/>
              <w:rPr>
                <w:ins w:id="72" w:author="Per Lindell" w:date="2019-09-26T10:42:00Z"/>
                <w:rFonts w:ascii="Arial" w:hAnsi="Arial" w:cs="Arial"/>
                <w:color w:val="000000"/>
                <w:sz w:val="18"/>
                <w:lang w:eastAsia="zh-CN"/>
              </w:rPr>
            </w:pPr>
            <w:ins w:id="73" w:author="Per Lindell" w:date="2021-03-26T12:16:00Z">
              <w:r>
                <w:rPr>
                  <w:rFonts w:ascii="Arial" w:eastAsia="SimSun" w:hAnsi="Arial" w:cs="Arial"/>
                  <w:color w:val="000000"/>
                  <w:sz w:val="18"/>
                  <w:lang w:eastAsia="zh-CN"/>
                </w:rPr>
                <w:t>1910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582EF35" w:rsidR="000803B6" w:rsidRPr="00050EB8" w:rsidRDefault="000803B6" w:rsidP="000803B6">
            <w:pPr>
              <w:keepNext/>
              <w:keepLines/>
              <w:spacing w:after="0"/>
              <w:jc w:val="right"/>
              <w:rPr>
                <w:ins w:id="74" w:author="Per Lindell" w:date="2019-09-26T10:42:00Z"/>
                <w:rFonts w:ascii="Arial" w:hAnsi="Arial" w:cs="Arial"/>
                <w:color w:val="000000"/>
                <w:sz w:val="18"/>
                <w:lang w:eastAsia="zh-CN"/>
              </w:rPr>
            </w:pPr>
            <w:ins w:id="75" w:author="Per Lindell" w:date="2021-03-26T12:16:00Z">
              <w:r>
                <w:rPr>
                  <w:rFonts w:ascii="Arial" w:eastAsia="SimSun"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2AD2246C" w:rsidR="000803B6" w:rsidRDefault="000803B6" w:rsidP="000803B6">
            <w:pPr>
              <w:keepNext/>
              <w:keepLines/>
              <w:spacing w:after="0"/>
              <w:jc w:val="center"/>
              <w:rPr>
                <w:ins w:id="76" w:author="Per Lindell" w:date="2019-09-26T10:42:00Z"/>
                <w:rFonts w:ascii="Arial" w:hAnsi="Arial" w:cs="Arial"/>
                <w:color w:val="000000"/>
                <w:sz w:val="18"/>
              </w:rPr>
            </w:pPr>
            <w:ins w:id="77" w:author="Per Lindell" w:date="2021-03-26T12: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5DBCD69" w:rsidR="000803B6" w:rsidRPr="00050EB8" w:rsidRDefault="000803B6" w:rsidP="000803B6">
            <w:pPr>
              <w:keepNext/>
              <w:keepLines/>
              <w:spacing w:after="0"/>
              <w:rPr>
                <w:ins w:id="78" w:author="Per Lindell" w:date="2019-09-26T10:42:00Z"/>
                <w:rFonts w:ascii="Arial" w:hAnsi="Arial" w:cs="Arial"/>
                <w:color w:val="000000"/>
                <w:sz w:val="18"/>
                <w:lang w:eastAsia="zh-CN"/>
              </w:rPr>
            </w:pPr>
            <w:ins w:id="79" w:author="Per Lindell" w:date="2021-03-26T12:16:00Z">
              <w:r>
                <w:rPr>
                  <w:rFonts w:ascii="Arial" w:eastAsia="SimSun" w:hAnsi="Arial" w:cs="Arial"/>
                  <w:color w:val="000000"/>
                  <w:sz w:val="18"/>
                  <w:lang w:eastAsia="zh-CN"/>
                </w:rPr>
                <w:t>1990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0803B6" w:rsidRPr="00050EB8" w:rsidRDefault="000803B6" w:rsidP="000803B6">
            <w:pPr>
              <w:keepNext/>
              <w:keepLines/>
              <w:spacing w:after="0"/>
              <w:jc w:val="center"/>
              <w:rPr>
                <w:ins w:id="80" w:author="Per Lindell" w:date="2019-09-26T10:42:00Z"/>
                <w:rFonts w:ascii="Arial" w:hAnsi="Arial"/>
                <w:color w:val="000000"/>
                <w:sz w:val="18"/>
                <w:lang w:eastAsia="zh-CN"/>
              </w:rPr>
            </w:pPr>
            <w:ins w:id="81" w:author="Per Lindell" w:date="2019-09-26T10:42:00Z">
              <w:r w:rsidRPr="00050EB8">
                <w:rPr>
                  <w:rFonts w:ascii="Arial" w:hAnsi="Arial"/>
                  <w:color w:val="000000"/>
                  <w:sz w:val="18"/>
                  <w:lang w:eastAsia="zh-CN"/>
                </w:rPr>
                <w:t>FDD</w:t>
              </w:r>
            </w:ins>
          </w:p>
        </w:tc>
      </w:tr>
      <w:tr w:rsidR="000803B6" w14:paraId="7D1FEACC" w14:textId="77777777" w:rsidTr="009640AA">
        <w:trPr>
          <w:trHeight w:val="225"/>
          <w:jc w:val="center"/>
          <w:ins w:id="8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0803B6" w:rsidRPr="00050EB8" w:rsidRDefault="000803B6" w:rsidP="000803B6">
            <w:pPr>
              <w:spacing w:after="0"/>
              <w:rPr>
                <w:ins w:id="8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3FBFE89" w:rsidR="000803B6" w:rsidRPr="00050EB8" w:rsidRDefault="000803B6" w:rsidP="000803B6">
            <w:pPr>
              <w:keepNext/>
              <w:keepLines/>
              <w:spacing w:after="0"/>
              <w:jc w:val="center"/>
              <w:rPr>
                <w:ins w:id="84" w:author="Per Lindell" w:date="2019-09-26T10:42:00Z"/>
                <w:rFonts w:ascii="Arial" w:hAnsi="Arial"/>
                <w:color w:val="000000"/>
                <w:sz w:val="18"/>
              </w:rPr>
            </w:pPr>
            <w:ins w:id="85" w:author="Per Lindell" w:date="2021-03-26T12:14: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0760580A" w:rsidR="000803B6" w:rsidRPr="00050EB8" w:rsidRDefault="000803B6" w:rsidP="000803B6">
            <w:pPr>
              <w:keepNext/>
              <w:keepLines/>
              <w:spacing w:after="0"/>
              <w:jc w:val="right"/>
              <w:rPr>
                <w:ins w:id="86" w:author="Per Lindell" w:date="2019-09-26T10:42:00Z"/>
                <w:rFonts w:ascii="Arial" w:hAnsi="Arial" w:cs="Arial"/>
                <w:color w:val="000000"/>
                <w:sz w:val="18"/>
                <w:lang w:eastAsia="zh-CN"/>
              </w:rPr>
            </w:pPr>
            <w:ins w:id="87" w:author="Per Lindell" w:date="2021-03-26T12:16:00Z">
              <w:r>
                <w:rPr>
                  <w:rFonts w:ascii="Arial" w:hAnsi="Arial" w:cs="Arial"/>
                  <w:color w:val="000000"/>
                  <w:sz w:val="18"/>
                  <w:lang w:eastAsia="zh-CN"/>
                </w:rPr>
                <w:t xml:space="preserve">824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1CDBF4B1" w:rsidR="000803B6" w:rsidRDefault="000803B6" w:rsidP="000803B6">
            <w:pPr>
              <w:keepNext/>
              <w:keepLines/>
              <w:spacing w:after="0"/>
              <w:jc w:val="center"/>
              <w:rPr>
                <w:ins w:id="88" w:author="Per Lindell" w:date="2019-09-26T10:42:00Z"/>
                <w:rFonts w:ascii="Arial" w:hAnsi="Arial" w:cs="Arial"/>
                <w:color w:val="000000"/>
                <w:sz w:val="18"/>
              </w:rPr>
            </w:pPr>
            <w:ins w:id="89" w:author="Per Lindell" w:date="2021-03-26T12: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0DA5CD6" w:rsidR="000803B6" w:rsidRPr="00050EB8" w:rsidRDefault="000803B6" w:rsidP="000803B6">
            <w:pPr>
              <w:keepNext/>
              <w:keepLines/>
              <w:spacing w:after="0"/>
              <w:rPr>
                <w:ins w:id="90" w:author="Per Lindell" w:date="2019-09-26T10:42:00Z"/>
                <w:rFonts w:ascii="Arial" w:hAnsi="Arial" w:cs="Arial"/>
                <w:color w:val="000000"/>
                <w:sz w:val="18"/>
                <w:lang w:eastAsia="zh-CN"/>
              </w:rPr>
            </w:pPr>
            <w:ins w:id="91" w:author="Per Lindell" w:date="2021-03-26T12:16:00Z">
              <w:r>
                <w:rPr>
                  <w:rFonts w:ascii="Arial" w:hAnsi="Arial" w:cs="Arial"/>
                  <w:color w:val="000000"/>
                  <w:sz w:val="18"/>
                  <w:lang w:eastAsia="zh-CN"/>
                </w:rPr>
                <w:t xml:space="preserve">849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7B29C7BD" w:rsidR="000803B6" w:rsidRPr="00050EB8" w:rsidRDefault="000803B6" w:rsidP="000803B6">
            <w:pPr>
              <w:keepNext/>
              <w:keepLines/>
              <w:spacing w:after="0"/>
              <w:jc w:val="right"/>
              <w:rPr>
                <w:ins w:id="92" w:author="Per Lindell" w:date="2019-09-26T10:42:00Z"/>
                <w:rFonts w:ascii="Arial" w:hAnsi="Arial" w:cs="Arial"/>
                <w:color w:val="000000"/>
                <w:sz w:val="18"/>
                <w:lang w:eastAsia="zh-CN"/>
              </w:rPr>
            </w:pPr>
            <w:ins w:id="93" w:author="Per Lindell" w:date="2021-03-26T12:16:00Z">
              <w:r>
                <w:rPr>
                  <w:rFonts w:ascii="Arial" w:hAnsi="Arial" w:cs="Arial"/>
                  <w:color w:val="000000"/>
                  <w:sz w:val="18"/>
                  <w:lang w:eastAsia="zh-CN"/>
                </w:rPr>
                <w:t xml:space="preserve">869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1E600CB1" w:rsidR="000803B6" w:rsidRDefault="000803B6" w:rsidP="000803B6">
            <w:pPr>
              <w:keepNext/>
              <w:keepLines/>
              <w:spacing w:after="0"/>
              <w:jc w:val="right"/>
              <w:rPr>
                <w:ins w:id="94" w:author="Per Lindell" w:date="2019-09-26T10:42:00Z"/>
                <w:rFonts w:ascii="Arial" w:hAnsi="Arial" w:cs="Arial"/>
                <w:color w:val="000000"/>
                <w:sz w:val="18"/>
                <w:lang w:eastAsia="zh-CN"/>
              </w:rPr>
            </w:pPr>
            <w:ins w:id="95" w:author="Per Lindell" w:date="2021-03-26T12: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305B8432" w:rsidR="000803B6" w:rsidRPr="00050EB8" w:rsidRDefault="000803B6" w:rsidP="000803B6">
            <w:pPr>
              <w:keepNext/>
              <w:keepLines/>
              <w:spacing w:after="0"/>
              <w:rPr>
                <w:ins w:id="96" w:author="Per Lindell" w:date="2019-09-26T10:42:00Z"/>
                <w:rFonts w:ascii="Arial" w:hAnsi="Arial" w:cs="Arial"/>
                <w:color w:val="000000"/>
                <w:sz w:val="18"/>
                <w:lang w:eastAsia="zh-CN"/>
              </w:rPr>
            </w:pPr>
            <w:ins w:id="97" w:author="Per Lindell" w:date="2021-03-26T12:16:00Z">
              <w:r>
                <w:rPr>
                  <w:rFonts w:ascii="Arial" w:hAnsi="Arial" w:cs="Arial"/>
                  <w:color w:val="000000"/>
                  <w:sz w:val="18"/>
                  <w:lang w:eastAsia="zh-CN"/>
                </w:rPr>
                <w:t xml:space="preserve">894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0803B6" w:rsidRPr="00050EB8" w:rsidRDefault="000803B6" w:rsidP="000803B6">
            <w:pPr>
              <w:keepNext/>
              <w:keepLines/>
              <w:spacing w:after="0"/>
              <w:jc w:val="center"/>
              <w:rPr>
                <w:ins w:id="98" w:author="Per Lindell" w:date="2019-09-26T10:42:00Z"/>
                <w:rFonts w:ascii="Arial" w:hAnsi="Arial"/>
                <w:color w:val="000000"/>
                <w:sz w:val="18"/>
                <w:lang w:eastAsia="zh-CN"/>
              </w:rPr>
            </w:pPr>
            <w:ins w:id="99" w:author="Per Lindell" w:date="2020-10-15T11:42:00Z">
              <w:r>
                <w:rPr>
                  <w:rFonts w:ascii="Arial" w:hAnsi="Arial"/>
                  <w:color w:val="000000"/>
                  <w:sz w:val="18"/>
                  <w:lang w:eastAsia="zh-CN"/>
                </w:rPr>
                <w:t>F</w:t>
              </w:r>
            </w:ins>
            <w:ins w:id="100" w:author="Per Lindell" w:date="2019-09-26T10:42:00Z">
              <w:r w:rsidRPr="00050EB8">
                <w:rPr>
                  <w:rFonts w:ascii="Arial" w:hAnsi="Arial"/>
                  <w:color w:val="000000"/>
                  <w:sz w:val="18"/>
                  <w:lang w:eastAsia="zh-CN"/>
                </w:rPr>
                <w:t>DD</w:t>
              </w:r>
            </w:ins>
          </w:p>
        </w:tc>
      </w:tr>
      <w:tr w:rsidR="000803B6" w14:paraId="1EB081F7" w14:textId="77777777" w:rsidTr="009640AA">
        <w:trPr>
          <w:trHeight w:val="225"/>
          <w:jc w:val="center"/>
          <w:ins w:id="10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0803B6" w:rsidRPr="00050EB8" w:rsidRDefault="000803B6" w:rsidP="000803B6">
            <w:pPr>
              <w:spacing w:after="0"/>
              <w:rPr>
                <w:ins w:id="10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3F23288" w:rsidR="000803B6" w:rsidRPr="00050EB8" w:rsidRDefault="000803B6" w:rsidP="000803B6">
            <w:pPr>
              <w:keepNext/>
              <w:keepLines/>
              <w:spacing w:after="0"/>
              <w:jc w:val="center"/>
              <w:rPr>
                <w:ins w:id="103" w:author="Per Lindell" w:date="2019-09-26T10:42:00Z"/>
                <w:rFonts w:ascii="Arial" w:hAnsi="Arial"/>
                <w:color w:val="000000"/>
                <w:sz w:val="18"/>
                <w:lang w:eastAsia="zh-CN"/>
              </w:rPr>
            </w:pPr>
            <w:ins w:id="104" w:author="Per Lindell" w:date="2021-03-26T12:15: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1A34C92A" w:rsidR="000803B6" w:rsidRPr="00050EB8" w:rsidRDefault="000803B6" w:rsidP="000803B6">
            <w:pPr>
              <w:keepNext/>
              <w:keepLines/>
              <w:spacing w:after="0"/>
              <w:jc w:val="right"/>
              <w:rPr>
                <w:ins w:id="105" w:author="Per Lindell" w:date="2019-09-26T10:42:00Z"/>
                <w:rFonts w:ascii="Arial" w:hAnsi="Arial" w:cs="Arial"/>
                <w:color w:val="000000"/>
                <w:sz w:val="18"/>
                <w:lang w:eastAsia="zh-CN"/>
              </w:rPr>
            </w:pPr>
            <w:ins w:id="106" w:author="Per Lindell" w:date="2021-03-26T12:15:00Z">
              <w:r>
                <w:rPr>
                  <w:rFonts w:ascii="Arial" w:hAnsi="Arial" w:cs="Arial"/>
                  <w:color w:val="000000"/>
                  <w:sz w:val="18"/>
                  <w:lang w:eastAsia="zh-CN"/>
                </w:rPr>
                <w:t>171</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48DBAF77" w:rsidR="000803B6" w:rsidRDefault="000803B6" w:rsidP="000803B6">
            <w:pPr>
              <w:keepNext/>
              <w:keepLines/>
              <w:spacing w:after="0"/>
              <w:jc w:val="center"/>
              <w:rPr>
                <w:ins w:id="107" w:author="Per Lindell" w:date="2019-09-26T10:42:00Z"/>
                <w:rFonts w:ascii="Arial" w:hAnsi="Arial" w:cs="Arial"/>
                <w:color w:val="000000"/>
                <w:sz w:val="18"/>
              </w:rPr>
            </w:pPr>
            <w:ins w:id="108" w:author="Per Lindell" w:date="2021-03-26T12:1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241B44FF" w:rsidR="000803B6" w:rsidRPr="00050EB8" w:rsidRDefault="000803B6" w:rsidP="000803B6">
            <w:pPr>
              <w:keepNext/>
              <w:keepLines/>
              <w:spacing w:after="0"/>
              <w:rPr>
                <w:ins w:id="109" w:author="Per Lindell" w:date="2019-09-26T10:42:00Z"/>
                <w:rFonts w:ascii="Arial" w:hAnsi="Arial" w:cs="Arial"/>
                <w:color w:val="000000"/>
                <w:sz w:val="18"/>
                <w:lang w:eastAsia="zh-CN"/>
              </w:rPr>
            </w:pPr>
            <w:ins w:id="110" w:author="Per Lindell" w:date="2021-03-26T12:15:00Z">
              <w:r>
                <w:rPr>
                  <w:rFonts w:ascii="Arial" w:hAnsi="Arial" w:cs="Arial"/>
                  <w:color w:val="000000"/>
                  <w:sz w:val="18"/>
                  <w:lang w:eastAsia="zh-CN"/>
                </w:rPr>
                <w:t xml:space="preserve">1780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60C840B6" w:rsidR="000803B6" w:rsidRPr="00050EB8" w:rsidRDefault="000803B6" w:rsidP="000803B6">
            <w:pPr>
              <w:keepNext/>
              <w:keepLines/>
              <w:spacing w:after="0"/>
              <w:jc w:val="right"/>
              <w:rPr>
                <w:ins w:id="111" w:author="Per Lindell" w:date="2019-09-26T10:42:00Z"/>
                <w:rFonts w:ascii="Arial" w:hAnsi="Arial" w:cs="Arial"/>
                <w:color w:val="000000"/>
                <w:sz w:val="18"/>
                <w:lang w:eastAsia="zh-CN"/>
              </w:rPr>
            </w:pPr>
            <w:ins w:id="112" w:author="Per Lindell" w:date="2021-03-26T12:15:00Z">
              <w:r>
                <w:rPr>
                  <w:rFonts w:ascii="Arial" w:hAnsi="Arial" w:cs="Arial"/>
                  <w:color w:val="000000"/>
                  <w:sz w:val="18"/>
                  <w:lang w:eastAsia="zh-CN"/>
                </w:rPr>
                <w:t xml:space="preserve">2110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182CF8F" w:rsidR="000803B6" w:rsidRDefault="000803B6" w:rsidP="000803B6">
            <w:pPr>
              <w:keepNext/>
              <w:keepLines/>
              <w:spacing w:after="0"/>
              <w:jc w:val="center"/>
              <w:rPr>
                <w:ins w:id="113" w:author="Per Lindell" w:date="2019-09-26T10:42:00Z"/>
                <w:rFonts w:ascii="Arial" w:hAnsi="Arial" w:cs="Arial"/>
                <w:color w:val="000000"/>
                <w:sz w:val="18"/>
              </w:rPr>
            </w:pPr>
            <w:ins w:id="114" w:author="Per Lindell" w:date="2021-03-26T12:1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31F6E0B1" w:rsidR="000803B6" w:rsidRPr="00050EB8" w:rsidRDefault="000803B6" w:rsidP="000803B6">
            <w:pPr>
              <w:keepNext/>
              <w:keepLines/>
              <w:spacing w:after="0"/>
              <w:rPr>
                <w:ins w:id="115" w:author="Per Lindell" w:date="2019-09-26T10:42:00Z"/>
                <w:rFonts w:ascii="Arial" w:hAnsi="Arial" w:cs="Arial"/>
                <w:color w:val="000000"/>
                <w:sz w:val="18"/>
                <w:lang w:eastAsia="zh-CN"/>
              </w:rPr>
            </w:pPr>
            <w:ins w:id="116" w:author="Per Lindell" w:date="2021-03-26T12:15:00Z">
              <w:r>
                <w:rPr>
                  <w:rFonts w:ascii="Arial" w:hAnsi="Arial" w:cs="Arial"/>
                  <w:color w:val="000000"/>
                  <w:sz w:val="18"/>
                  <w:lang w:eastAsia="zh-CN"/>
                </w:rPr>
                <w:t xml:space="preserve">2200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7B83ADE" w:rsidR="000803B6" w:rsidRPr="00050EB8" w:rsidRDefault="000803B6" w:rsidP="000803B6">
            <w:pPr>
              <w:keepNext/>
              <w:keepLines/>
              <w:spacing w:after="0"/>
              <w:jc w:val="center"/>
              <w:rPr>
                <w:ins w:id="117" w:author="Per Lindell" w:date="2019-09-26T10:42:00Z"/>
                <w:rFonts w:ascii="Arial" w:hAnsi="Arial" w:cs="Arial"/>
                <w:color w:val="000000"/>
                <w:sz w:val="18"/>
                <w:szCs w:val="18"/>
                <w:lang w:eastAsia="zh-CN"/>
              </w:rPr>
            </w:pPr>
            <w:ins w:id="118" w:author="Per Lindell" w:date="2021-03-26T12:15:00Z">
              <w:r w:rsidRPr="00050EB8">
                <w:rPr>
                  <w:rFonts w:ascii="Arial" w:hAnsi="Arial"/>
                  <w:color w:val="000000"/>
                  <w:sz w:val="18"/>
                  <w:lang w:eastAsia="zh-CN"/>
                </w:rPr>
                <w:t>FDD</w:t>
              </w:r>
            </w:ins>
          </w:p>
        </w:tc>
      </w:tr>
    </w:tbl>
    <w:p w14:paraId="747691BB" w14:textId="77777777" w:rsidR="00C148EB" w:rsidRDefault="00C148EB" w:rsidP="00C148EB">
      <w:pPr>
        <w:rPr>
          <w:ins w:id="119" w:author="Per Lindell" w:date="2019-09-26T10:42:00Z"/>
          <w:lang w:eastAsia="ko-KR"/>
        </w:rPr>
      </w:pPr>
    </w:p>
    <w:p w14:paraId="66874423" w14:textId="77777777" w:rsidR="00920630" w:rsidRDefault="00920630" w:rsidP="00920630">
      <w:pPr>
        <w:pStyle w:val="Heading4"/>
        <w:rPr>
          <w:ins w:id="120" w:author="Per Lindell" w:date="2019-12-11T13:08:00Z"/>
          <w:lang w:eastAsia="zh-CN"/>
        </w:rPr>
      </w:pPr>
      <w:bookmarkStart w:id="121" w:name="_Toc9848465"/>
      <w:bookmarkStart w:id="122" w:name="_Toc24367"/>
      <w:ins w:id="123" w:author="Per Lindell" w:date="2019-12-11T13:08:00Z">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21"/>
        <w:bookmarkEnd w:id="122"/>
      </w:ins>
    </w:p>
    <w:p w14:paraId="37D1652C" w14:textId="7EB01FD8" w:rsidR="00C148EB" w:rsidRDefault="00C148EB" w:rsidP="00C148EB">
      <w:pPr>
        <w:pStyle w:val="TH"/>
        <w:rPr>
          <w:ins w:id="124" w:author="Per Lindell" w:date="2019-09-26T10:42:00Z"/>
          <w:color w:val="000000"/>
          <w:lang w:eastAsia="zh-CN"/>
        </w:rPr>
      </w:pPr>
      <w:ins w:id="125" w:author="Per Lindell" w:date="2019-09-26T10:42:00Z">
        <w:r>
          <w:rPr>
            <w:color w:val="000000"/>
          </w:rPr>
          <w:t xml:space="preserve">Table </w:t>
        </w:r>
      </w:ins>
      <w:ins w:id="126" w:author="Per Lindell" w:date="2019-12-11T12:58:00Z">
        <w:r w:rsidR="00666A54">
          <w:rPr>
            <w:color w:val="000000"/>
          </w:rPr>
          <w:t>5.1.x</w:t>
        </w:r>
      </w:ins>
      <w:ins w:id="12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28">
          <w:tblGrid>
            <w:gridCol w:w="1212"/>
            <w:gridCol w:w="822"/>
            <w:gridCol w:w="309"/>
            <w:gridCol w:w="666"/>
            <w:gridCol w:w="237"/>
            <w:gridCol w:w="419"/>
            <w:gridCol w:w="527"/>
            <w:gridCol w:w="185"/>
            <w:gridCol w:w="342"/>
            <w:gridCol w:w="324"/>
            <w:gridCol w:w="203"/>
            <w:gridCol w:w="453"/>
            <w:gridCol w:w="140"/>
            <w:gridCol w:w="387"/>
            <w:gridCol w:w="140"/>
            <w:gridCol w:w="387"/>
            <w:gridCol w:w="140"/>
            <w:gridCol w:w="387"/>
            <w:gridCol w:w="140"/>
            <w:gridCol w:w="453"/>
            <w:gridCol w:w="74"/>
            <w:gridCol w:w="453"/>
            <w:gridCol w:w="145"/>
            <w:gridCol w:w="382"/>
            <w:gridCol w:w="223"/>
            <w:gridCol w:w="304"/>
            <w:gridCol w:w="263"/>
            <w:gridCol w:w="264"/>
            <w:gridCol w:w="303"/>
            <w:gridCol w:w="295"/>
            <w:gridCol w:w="272"/>
            <w:gridCol w:w="333"/>
            <w:gridCol w:w="375"/>
            <w:gridCol w:w="192"/>
            <w:gridCol w:w="567"/>
            <w:gridCol w:w="567"/>
            <w:gridCol w:w="708"/>
          </w:tblGrid>
        </w:tblGridChange>
      </w:tblGrid>
      <w:tr w:rsidR="009640AA" w14:paraId="6F45C523" w14:textId="77777777" w:rsidTr="009640AA">
        <w:trPr>
          <w:trHeight w:val="586"/>
          <w:ins w:id="129"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30" w:author="Per Lindell" w:date="2019-09-26T10:42:00Z"/>
                <w:rFonts w:ascii="Arial" w:hAnsi="Arial"/>
                <w:b/>
                <w:sz w:val="18"/>
              </w:rPr>
            </w:pPr>
            <w:ins w:id="131"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32" w:author="Per Lindell" w:date="2019-09-26T10:42:00Z"/>
                <w:rFonts w:ascii="Arial" w:hAnsi="Arial"/>
                <w:b/>
                <w:sz w:val="18"/>
                <w:lang w:val="en-US" w:eastAsia="zh-CN"/>
              </w:rPr>
            </w:pPr>
            <w:ins w:id="133"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34" w:author="Per Lindell" w:date="2019-09-26T10:42:00Z"/>
                <w:rFonts w:ascii="Arial" w:hAnsi="Arial"/>
                <w:b/>
                <w:sz w:val="18"/>
                <w:lang w:eastAsia="ja-JP"/>
              </w:rPr>
            </w:pPr>
            <w:ins w:id="135"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36" w:author="Per Lindell" w:date="2019-09-26T10:42:00Z"/>
                <w:rFonts w:ascii="Arial" w:hAnsi="Arial"/>
                <w:b/>
                <w:sz w:val="18"/>
                <w:lang w:eastAsia="ja-JP"/>
              </w:rPr>
            </w:pPr>
            <w:ins w:id="137"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38" w:author="Per Lindell" w:date="2019-09-26T10:42:00Z"/>
                <w:rFonts w:ascii="Arial" w:hAnsi="Arial"/>
                <w:b/>
                <w:sz w:val="18"/>
                <w:lang w:val="en-US" w:eastAsia="zh-CN"/>
              </w:rPr>
            </w:pPr>
            <w:ins w:id="139"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40" w:author="Per Lindell" w:date="2019-09-26T10:42:00Z"/>
                <w:rFonts w:ascii="Arial" w:hAnsi="Arial"/>
                <w:b/>
                <w:sz w:val="18"/>
                <w:lang w:val="en-US" w:eastAsia="zh-CN"/>
              </w:rPr>
            </w:pPr>
            <w:ins w:id="141"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42" w:author="Per Lindell" w:date="2019-09-26T10:42:00Z"/>
                <w:rFonts w:ascii="Arial" w:hAnsi="Arial"/>
                <w:b/>
                <w:sz w:val="18"/>
                <w:lang w:val="en-US" w:eastAsia="zh-CN"/>
              </w:rPr>
            </w:pPr>
            <w:ins w:id="143"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44" w:author="Per Lindell" w:date="2019-09-26T10:42:00Z"/>
                <w:rFonts w:ascii="Arial" w:hAnsi="Arial"/>
                <w:b/>
                <w:sz w:val="18"/>
                <w:lang w:val="en-US" w:eastAsia="zh-CN"/>
              </w:rPr>
            </w:pPr>
            <w:ins w:id="145"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46" w:author="Per Lindell" w:date="2019-09-26T10:42:00Z"/>
                <w:rFonts w:ascii="Arial" w:hAnsi="Arial"/>
                <w:b/>
                <w:sz w:val="18"/>
                <w:lang w:val="en-US" w:eastAsia="zh-CN"/>
              </w:rPr>
            </w:pPr>
            <w:ins w:id="147"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48" w:author="Per Lindell" w:date="2019-09-26T10:42:00Z"/>
                <w:rFonts w:ascii="Arial" w:hAnsi="Arial"/>
                <w:b/>
                <w:sz w:val="18"/>
                <w:lang w:val="en-US" w:eastAsia="zh-CN"/>
              </w:rPr>
            </w:pPr>
            <w:ins w:id="149"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50" w:author="Per Lindell" w:date="2019-09-26T10:42:00Z"/>
                <w:rFonts w:ascii="Arial" w:hAnsi="Arial"/>
                <w:b/>
                <w:sz w:val="18"/>
                <w:lang w:val="en-US" w:eastAsia="zh-CN"/>
              </w:rPr>
            </w:pPr>
            <w:ins w:id="151"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52" w:author="Per Lindell" w:date="2019-09-26T10:42:00Z"/>
                <w:rFonts w:ascii="Arial" w:hAnsi="Arial"/>
                <w:b/>
                <w:sz w:val="18"/>
                <w:lang w:val="en-US" w:eastAsia="zh-CN"/>
              </w:rPr>
            </w:pPr>
            <w:ins w:id="153"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54" w:author="Per Lindell" w:date="2019-09-26T10:42:00Z"/>
                <w:rFonts w:ascii="Arial" w:hAnsi="Arial"/>
                <w:b/>
                <w:sz w:val="18"/>
                <w:lang w:val="en-US" w:eastAsia="zh-CN"/>
              </w:rPr>
            </w:pPr>
            <w:ins w:id="155"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56" w:author="Per Lindell" w:date="2020-10-15T09:26:00Z"/>
                <w:rFonts w:ascii="Arial" w:hAnsi="Arial"/>
                <w:b/>
                <w:sz w:val="18"/>
                <w:lang w:val="en-US" w:eastAsia="zh-CN"/>
              </w:rPr>
            </w:pPr>
            <w:ins w:id="157"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58" w:author="Per Lindell" w:date="2019-09-26T10:42:00Z"/>
                <w:rFonts w:ascii="Arial" w:hAnsi="Arial"/>
                <w:b/>
                <w:sz w:val="18"/>
                <w:lang w:val="en-US" w:eastAsia="zh-CN"/>
              </w:rPr>
            </w:pPr>
            <w:ins w:id="159"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60" w:author="Per Lindell" w:date="2019-09-26T10:42:00Z"/>
                <w:rFonts w:ascii="Arial" w:hAnsi="Arial"/>
                <w:b/>
                <w:sz w:val="18"/>
                <w:lang w:val="en-US" w:eastAsia="zh-CN"/>
              </w:rPr>
            </w:pPr>
            <w:ins w:id="161"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64" w:author="Per Lindell" w:date="2019-09-26T10:42:00Z"/>
                <w:rFonts w:ascii="Arial" w:hAnsi="Arial"/>
                <w:b/>
                <w:sz w:val="18"/>
              </w:rPr>
            </w:pPr>
            <w:ins w:id="165" w:author="Per Lindell" w:date="2020-10-15T09:29:00Z">
              <w:r>
                <w:rPr>
                  <w:rFonts w:ascii="Arial" w:hAnsi="Arial"/>
                  <w:b/>
                  <w:sz w:val="18"/>
                  <w:lang w:val="en-US" w:eastAsia="zh-CN"/>
                </w:rPr>
                <w:t>BCS</w:t>
              </w:r>
            </w:ins>
          </w:p>
        </w:tc>
      </w:tr>
      <w:tr w:rsidR="00FA1612" w14:paraId="7159FBA5" w14:textId="77777777" w:rsidTr="006C004C">
        <w:trPr>
          <w:trHeight w:val="152"/>
          <w:ins w:id="166" w:author="Per Lindell" w:date="2021-03-26T12:2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234AD78" w14:textId="77777777" w:rsidR="00FA1612" w:rsidRDefault="00FA1612" w:rsidP="006C004C">
            <w:pPr>
              <w:pStyle w:val="TAC"/>
              <w:rPr>
                <w:ins w:id="167" w:author="Per Lindell" w:date="2021-03-26T12:27:00Z"/>
              </w:rPr>
            </w:pPr>
            <w:ins w:id="168" w:author="Per Lindell" w:date="2021-03-26T12:27:00Z">
              <w:r w:rsidRPr="009640AA">
                <w:t>CA_</w:t>
              </w:r>
              <w:r>
                <w:t>n2</w:t>
              </w:r>
              <w:r w:rsidRPr="009640AA">
                <w:t>A-</w:t>
              </w:r>
              <w:r>
                <w:t>n5</w:t>
              </w:r>
              <w:r w:rsidRPr="009640AA">
                <w:t>A-</w:t>
              </w:r>
              <w:r>
                <w:t>n66</w:t>
              </w:r>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9EF823B" w14:textId="77777777" w:rsidR="00FA1612" w:rsidRPr="009640AA" w:rsidRDefault="00FA1612" w:rsidP="006C004C">
            <w:pPr>
              <w:pStyle w:val="TAC"/>
              <w:rPr>
                <w:ins w:id="169" w:author="Per Lindell" w:date="2021-03-26T12:27:00Z"/>
              </w:rPr>
            </w:pPr>
            <w:ins w:id="170" w:author="Per Lindell" w:date="2021-03-26T12:27:00Z">
              <w:r w:rsidRPr="009640AA">
                <w:t>CA_</w:t>
              </w:r>
              <w:r>
                <w:t>n2</w:t>
              </w:r>
              <w:r w:rsidRPr="009640AA">
                <w:t>A-</w:t>
              </w:r>
              <w:r>
                <w:t>n5</w:t>
              </w:r>
              <w:r w:rsidRPr="009640AA">
                <w:t>A</w:t>
              </w:r>
            </w:ins>
          </w:p>
          <w:p w14:paraId="4463B64C" w14:textId="77777777" w:rsidR="00FA1612" w:rsidRPr="009640AA" w:rsidRDefault="00FA1612" w:rsidP="006C004C">
            <w:pPr>
              <w:pStyle w:val="TAC"/>
              <w:rPr>
                <w:ins w:id="171" w:author="Per Lindell" w:date="2021-03-26T12:27:00Z"/>
              </w:rPr>
            </w:pPr>
            <w:ins w:id="172" w:author="Per Lindell" w:date="2021-03-26T12:27:00Z">
              <w:r w:rsidRPr="009640AA">
                <w:t>CA_</w:t>
              </w:r>
              <w:r>
                <w:t>n2</w:t>
              </w:r>
              <w:r w:rsidRPr="009640AA">
                <w:t>A-</w:t>
              </w:r>
              <w:r>
                <w:t>n66</w:t>
              </w:r>
              <w:r w:rsidRPr="009640AA">
                <w:t>A</w:t>
              </w:r>
            </w:ins>
          </w:p>
          <w:p w14:paraId="40556989" w14:textId="77777777" w:rsidR="00FA1612" w:rsidRPr="009640AA" w:rsidRDefault="00FA1612" w:rsidP="006C004C">
            <w:pPr>
              <w:pStyle w:val="TAC"/>
              <w:rPr>
                <w:ins w:id="173" w:author="Per Lindell" w:date="2021-03-26T12:27:00Z"/>
              </w:rPr>
            </w:pPr>
            <w:ins w:id="174" w:author="Per Lindell" w:date="2021-03-26T12:27:00Z">
              <w:r w:rsidRPr="009640AA">
                <w:t>CA_</w:t>
              </w:r>
              <w:r>
                <w:t>n5</w:t>
              </w:r>
              <w:r w:rsidRPr="009640AA">
                <w:t>A-</w:t>
              </w:r>
              <w:r>
                <w:t>n66</w:t>
              </w:r>
              <w:r w:rsidRPr="009640AA">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7BE8423" w14:textId="77777777" w:rsidR="00FA1612" w:rsidRPr="009640AA" w:rsidRDefault="00FA1612" w:rsidP="006C004C">
            <w:pPr>
              <w:pStyle w:val="TAC"/>
              <w:rPr>
                <w:ins w:id="175" w:author="Per Lindell" w:date="2021-03-26T12:27:00Z"/>
              </w:rPr>
            </w:pPr>
            <w:ins w:id="176" w:author="Per Lindell" w:date="2021-03-26T12:27:00Z">
              <w:r>
                <w:t>n2</w:t>
              </w:r>
            </w:ins>
          </w:p>
        </w:tc>
        <w:tc>
          <w:tcPr>
            <w:tcW w:w="656" w:type="dxa"/>
            <w:tcBorders>
              <w:top w:val="single" w:sz="4" w:space="0" w:color="auto"/>
              <w:left w:val="single" w:sz="4" w:space="0" w:color="auto"/>
              <w:bottom w:val="single" w:sz="4" w:space="0" w:color="auto"/>
              <w:right w:val="single" w:sz="4" w:space="0" w:color="auto"/>
            </w:tcBorders>
            <w:hideMark/>
          </w:tcPr>
          <w:p w14:paraId="52E0049C" w14:textId="77777777" w:rsidR="00FA1612" w:rsidRPr="009640AA" w:rsidRDefault="00FA1612" w:rsidP="006C004C">
            <w:pPr>
              <w:pStyle w:val="TAC"/>
              <w:rPr>
                <w:ins w:id="177" w:author="Per Lindell" w:date="2021-03-26T12:27:00Z"/>
              </w:rPr>
            </w:pPr>
            <w:ins w:id="178" w:author="Per Lindell" w:date="2021-03-26T12:27:00Z">
              <w:r>
                <w:rPr>
                  <w:szCs w:val="18"/>
                </w:rPr>
                <w:t>15</w:t>
              </w:r>
            </w:ins>
          </w:p>
        </w:tc>
        <w:tc>
          <w:tcPr>
            <w:tcW w:w="527" w:type="dxa"/>
            <w:tcBorders>
              <w:top w:val="single" w:sz="4" w:space="0" w:color="auto"/>
              <w:left w:val="single" w:sz="4" w:space="0" w:color="auto"/>
              <w:bottom w:val="single" w:sz="4" w:space="0" w:color="auto"/>
              <w:right w:val="single" w:sz="4" w:space="0" w:color="auto"/>
            </w:tcBorders>
            <w:hideMark/>
          </w:tcPr>
          <w:p w14:paraId="771DC2F7" w14:textId="77777777" w:rsidR="00FA1612" w:rsidRPr="009640AA" w:rsidRDefault="00FA1612" w:rsidP="006C004C">
            <w:pPr>
              <w:pStyle w:val="TAC"/>
              <w:rPr>
                <w:ins w:id="179" w:author="Per Lindell" w:date="2021-03-26T12:27:00Z"/>
              </w:rPr>
            </w:pPr>
            <w:ins w:id="180" w:author="Per Lindell" w:date="2021-03-26T12:27: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BCD65F5" w14:textId="77777777" w:rsidR="00FA1612" w:rsidRPr="009640AA" w:rsidRDefault="00FA1612" w:rsidP="006C004C">
            <w:pPr>
              <w:pStyle w:val="TAC"/>
              <w:rPr>
                <w:ins w:id="181" w:author="Per Lindell" w:date="2021-03-26T12:27:00Z"/>
              </w:rPr>
            </w:pPr>
            <w:ins w:id="182"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1CD34F5" w14:textId="77777777" w:rsidR="00FA1612" w:rsidRPr="009640AA" w:rsidRDefault="00FA1612" w:rsidP="006C004C">
            <w:pPr>
              <w:pStyle w:val="TAC"/>
              <w:rPr>
                <w:ins w:id="183" w:author="Per Lindell" w:date="2021-03-26T12:27:00Z"/>
              </w:rPr>
            </w:pPr>
            <w:ins w:id="184"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8756362" w14:textId="77777777" w:rsidR="00FA1612" w:rsidRPr="009640AA" w:rsidRDefault="00FA1612" w:rsidP="006C004C">
            <w:pPr>
              <w:pStyle w:val="TAC"/>
              <w:rPr>
                <w:ins w:id="185" w:author="Per Lindell" w:date="2021-03-26T12:27:00Z"/>
              </w:rPr>
            </w:pPr>
            <w:ins w:id="186"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2A729246" w14:textId="77777777" w:rsidR="00FA1612" w:rsidRPr="009640AA" w:rsidRDefault="00FA1612" w:rsidP="006C004C">
            <w:pPr>
              <w:pStyle w:val="TAC"/>
              <w:rPr>
                <w:ins w:id="18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86261F2" w14:textId="77777777" w:rsidR="00FA1612" w:rsidRPr="009640AA" w:rsidRDefault="00FA1612" w:rsidP="006C004C">
            <w:pPr>
              <w:pStyle w:val="TAC"/>
              <w:rPr>
                <w:ins w:id="18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1544493" w14:textId="77777777" w:rsidR="00FA1612" w:rsidRPr="009640AA" w:rsidRDefault="00FA1612" w:rsidP="006C004C">
            <w:pPr>
              <w:pStyle w:val="TAC"/>
              <w:rPr>
                <w:ins w:id="18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8D79610" w14:textId="77777777" w:rsidR="00FA1612" w:rsidRPr="009640AA" w:rsidRDefault="00FA1612" w:rsidP="006C004C">
            <w:pPr>
              <w:pStyle w:val="TAC"/>
              <w:rPr>
                <w:ins w:id="190"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1A4DBC5" w14:textId="77777777" w:rsidR="00FA1612" w:rsidRPr="009640AA" w:rsidRDefault="00FA1612" w:rsidP="006C004C">
            <w:pPr>
              <w:pStyle w:val="TAC"/>
              <w:rPr>
                <w:ins w:id="191"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0C900D5B" w14:textId="77777777" w:rsidR="00FA1612" w:rsidRPr="009640AA" w:rsidRDefault="00FA1612" w:rsidP="006C004C">
            <w:pPr>
              <w:pStyle w:val="TAC"/>
              <w:rPr>
                <w:ins w:id="19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D5D080C" w14:textId="77777777" w:rsidR="00FA1612" w:rsidRPr="009640AA" w:rsidRDefault="00FA1612" w:rsidP="006C004C">
            <w:pPr>
              <w:pStyle w:val="TAC"/>
              <w:rPr>
                <w:ins w:id="193"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50A5960" w14:textId="77777777" w:rsidR="00FA1612" w:rsidRPr="009640AA" w:rsidRDefault="00FA1612" w:rsidP="006C004C">
            <w:pPr>
              <w:pStyle w:val="TAC"/>
              <w:rPr>
                <w:ins w:id="194"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39138760" w14:textId="77777777" w:rsidR="00FA1612" w:rsidRPr="009640AA" w:rsidRDefault="00FA1612" w:rsidP="006C004C">
            <w:pPr>
              <w:pStyle w:val="TAC"/>
              <w:rPr>
                <w:ins w:id="195" w:author="Per Lindell" w:date="2021-03-26T12:27: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D3D3D00" w14:textId="77777777" w:rsidR="00FA1612" w:rsidRDefault="00FA1612" w:rsidP="006C004C">
            <w:pPr>
              <w:keepNext/>
              <w:keepLines/>
              <w:jc w:val="center"/>
              <w:rPr>
                <w:ins w:id="196" w:author="Per Lindell" w:date="2021-03-26T12:27:00Z"/>
                <w:rFonts w:ascii="Arial" w:hAnsi="Arial"/>
                <w:sz w:val="18"/>
                <w:lang w:val="en-US" w:eastAsia="zh-CN"/>
              </w:rPr>
            </w:pPr>
            <w:ins w:id="197" w:author="Per Lindell" w:date="2021-03-26T12:27:00Z">
              <w:r>
                <w:rPr>
                  <w:rFonts w:ascii="Arial" w:hAnsi="Arial"/>
                  <w:sz w:val="18"/>
                  <w:lang w:val="en-US" w:eastAsia="zh-CN"/>
                </w:rPr>
                <w:t>0</w:t>
              </w:r>
            </w:ins>
          </w:p>
        </w:tc>
      </w:tr>
      <w:tr w:rsidR="00FA1612" w14:paraId="65E8B0DF" w14:textId="77777777" w:rsidTr="006C004C">
        <w:trPr>
          <w:trHeight w:val="152"/>
          <w:ins w:id="198"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417D032" w14:textId="77777777" w:rsidR="00FA1612" w:rsidRDefault="00FA1612" w:rsidP="006C004C">
            <w:pPr>
              <w:pStyle w:val="TAC"/>
              <w:rPr>
                <w:ins w:id="199"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09ACD54" w14:textId="77777777" w:rsidR="00FA1612" w:rsidRPr="009640AA" w:rsidRDefault="00FA1612" w:rsidP="006C004C">
            <w:pPr>
              <w:pStyle w:val="TAC"/>
              <w:rPr>
                <w:ins w:id="200"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DC3EE14" w14:textId="77777777" w:rsidR="00FA1612" w:rsidRPr="009640AA" w:rsidRDefault="00FA1612" w:rsidP="006C004C">
            <w:pPr>
              <w:pStyle w:val="TAC"/>
              <w:rPr>
                <w:ins w:id="201"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30913196" w14:textId="77777777" w:rsidR="00FA1612" w:rsidRPr="009640AA" w:rsidRDefault="00FA1612" w:rsidP="006C004C">
            <w:pPr>
              <w:pStyle w:val="TAC"/>
              <w:rPr>
                <w:ins w:id="202" w:author="Per Lindell" w:date="2021-03-26T12:27:00Z"/>
              </w:rPr>
            </w:pPr>
            <w:ins w:id="203" w:author="Per Lindell" w:date="2021-03-26T12:27: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4D28036F" w14:textId="77777777" w:rsidR="00FA1612" w:rsidRPr="009640AA" w:rsidRDefault="00FA1612" w:rsidP="006C004C">
            <w:pPr>
              <w:pStyle w:val="TAC"/>
              <w:rPr>
                <w:ins w:id="20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13189F28" w14:textId="77777777" w:rsidR="00FA1612" w:rsidRPr="009640AA" w:rsidRDefault="00FA1612" w:rsidP="006C004C">
            <w:pPr>
              <w:pStyle w:val="TAC"/>
              <w:rPr>
                <w:ins w:id="205" w:author="Per Lindell" w:date="2021-03-26T12:27:00Z"/>
              </w:rPr>
            </w:pPr>
            <w:ins w:id="206"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29E6F3D" w14:textId="77777777" w:rsidR="00FA1612" w:rsidRPr="009640AA" w:rsidRDefault="00FA1612" w:rsidP="006C004C">
            <w:pPr>
              <w:pStyle w:val="TAC"/>
              <w:rPr>
                <w:ins w:id="207" w:author="Per Lindell" w:date="2021-03-26T12:27:00Z"/>
              </w:rPr>
            </w:pPr>
            <w:ins w:id="208"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31E495C" w14:textId="77777777" w:rsidR="00FA1612" w:rsidRPr="009640AA" w:rsidRDefault="00FA1612" w:rsidP="006C004C">
            <w:pPr>
              <w:pStyle w:val="TAC"/>
              <w:rPr>
                <w:ins w:id="209" w:author="Per Lindell" w:date="2021-03-26T12:27:00Z"/>
              </w:rPr>
            </w:pPr>
            <w:ins w:id="210"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BF10BDD" w14:textId="77777777" w:rsidR="00FA1612" w:rsidRPr="009640AA" w:rsidRDefault="00FA1612" w:rsidP="006C004C">
            <w:pPr>
              <w:pStyle w:val="TAC"/>
              <w:rPr>
                <w:ins w:id="21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960F508" w14:textId="77777777" w:rsidR="00FA1612" w:rsidRPr="009640AA" w:rsidRDefault="00FA1612" w:rsidP="006C004C">
            <w:pPr>
              <w:pStyle w:val="TAC"/>
              <w:rPr>
                <w:ins w:id="21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7A4F2ED" w14:textId="77777777" w:rsidR="00FA1612" w:rsidRPr="009640AA" w:rsidRDefault="00FA1612" w:rsidP="006C004C">
            <w:pPr>
              <w:pStyle w:val="TAC"/>
              <w:rPr>
                <w:ins w:id="21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E08185B" w14:textId="77777777" w:rsidR="00FA1612" w:rsidRPr="009640AA" w:rsidRDefault="00FA1612" w:rsidP="006C004C">
            <w:pPr>
              <w:pStyle w:val="TAC"/>
              <w:rPr>
                <w:ins w:id="214"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779B45FA" w14:textId="77777777" w:rsidR="00FA1612" w:rsidRPr="009640AA" w:rsidRDefault="00FA1612" w:rsidP="006C004C">
            <w:pPr>
              <w:pStyle w:val="TAC"/>
              <w:rPr>
                <w:ins w:id="215"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1AD88FBE" w14:textId="77777777" w:rsidR="00FA1612" w:rsidRPr="009640AA" w:rsidRDefault="00FA1612" w:rsidP="006C004C">
            <w:pPr>
              <w:pStyle w:val="TAC"/>
              <w:rPr>
                <w:ins w:id="21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10F32AF" w14:textId="77777777" w:rsidR="00FA1612" w:rsidRPr="009640AA" w:rsidRDefault="00FA1612" w:rsidP="006C004C">
            <w:pPr>
              <w:pStyle w:val="TAC"/>
              <w:rPr>
                <w:ins w:id="217"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3F182211" w14:textId="77777777" w:rsidR="00FA1612" w:rsidRPr="009640AA" w:rsidRDefault="00FA1612" w:rsidP="006C004C">
            <w:pPr>
              <w:pStyle w:val="TAC"/>
              <w:rPr>
                <w:ins w:id="218"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1BDFAC63" w14:textId="77777777" w:rsidR="00FA1612" w:rsidRPr="009640AA" w:rsidRDefault="00FA1612" w:rsidP="006C004C">
            <w:pPr>
              <w:pStyle w:val="TAC"/>
              <w:rPr>
                <w:ins w:id="219"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E51878" w14:textId="77777777" w:rsidR="00FA1612" w:rsidRDefault="00FA1612" w:rsidP="006C004C">
            <w:pPr>
              <w:spacing w:after="0"/>
              <w:rPr>
                <w:ins w:id="220" w:author="Per Lindell" w:date="2021-03-26T12:27:00Z"/>
                <w:rFonts w:ascii="Arial" w:hAnsi="Arial"/>
                <w:sz w:val="18"/>
                <w:lang w:val="en-US" w:eastAsia="zh-CN"/>
              </w:rPr>
            </w:pPr>
          </w:p>
        </w:tc>
      </w:tr>
      <w:tr w:rsidR="00FA1612" w14:paraId="4AFC838A" w14:textId="77777777" w:rsidTr="006C004C">
        <w:trPr>
          <w:trHeight w:val="152"/>
          <w:ins w:id="221"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D64FD4" w14:textId="77777777" w:rsidR="00FA1612" w:rsidRDefault="00FA1612" w:rsidP="006C004C">
            <w:pPr>
              <w:pStyle w:val="TAC"/>
              <w:rPr>
                <w:ins w:id="222"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AC1324E" w14:textId="77777777" w:rsidR="00FA1612" w:rsidRPr="009640AA" w:rsidRDefault="00FA1612" w:rsidP="006C004C">
            <w:pPr>
              <w:pStyle w:val="TAC"/>
              <w:rPr>
                <w:ins w:id="223"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B3E6AD" w14:textId="77777777" w:rsidR="00FA1612" w:rsidRPr="009640AA" w:rsidRDefault="00FA1612" w:rsidP="006C004C">
            <w:pPr>
              <w:pStyle w:val="TAC"/>
              <w:rPr>
                <w:ins w:id="224"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70A55CED" w14:textId="77777777" w:rsidR="00FA1612" w:rsidRPr="009640AA" w:rsidRDefault="00FA1612" w:rsidP="006C004C">
            <w:pPr>
              <w:pStyle w:val="TAC"/>
              <w:rPr>
                <w:ins w:id="225" w:author="Per Lindell" w:date="2021-03-26T12:27:00Z"/>
              </w:rPr>
            </w:pPr>
            <w:ins w:id="226" w:author="Per Lindell" w:date="2021-03-26T12:27: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12EAE763" w14:textId="77777777" w:rsidR="00FA1612" w:rsidRPr="009640AA" w:rsidRDefault="00FA1612" w:rsidP="006C004C">
            <w:pPr>
              <w:pStyle w:val="TAC"/>
              <w:rPr>
                <w:ins w:id="22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8BB7B08" w14:textId="77777777" w:rsidR="00FA1612" w:rsidRPr="009640AA" w:rsidRDefault="00FA1612" w:rsidP="006C004C">
            <w:pPr>
              <w:pStyle w:val="TAC"/>
              <w:rPr>
                <w:ins w:id="228" w:author="Per Lindell" w:date="2021-03-26T12:27:00Z"/>
              </w:rPr>
            </w:pPr>
            <w:ins w:id="229"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B6BD958" w14:textId="77777777" w:rsidR="00FA1612" w:rsidRPr="009640AA" w:rsidRDefault="00FA1612" w:rsidP="006C004C">
            <w:pPr>
              <w:pStyle w:val="TAC"/>
              <w:rPr>
                <w:ins w:id="230" w:author="Per Lindell" w:date="2021-03-26T12:27:00Z"/>
              </w:rPr>
            </w:pPr>
            <w:ins w:id="231"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37DCCF9" w14:textId="77777777" w:rsidR="00FA1612" w:rsidRPr="009640AA" w:rsidRDefault="00FA1612" w:rsidP="006C004C">
            <w:pPr>
              <w:pStyle w:val="TAC"/>
              <w:rPr>
                <w:ins w:id="232" w:author="Per Lindell" w:date="2021-03-26T12:27:00Z"/>
              </w:rPr>
            </w:pPr>
            <w:ins w:id="233"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C2D5BA6" w14:textId="77777777" w:rsidR="00FA1612" w:rsidRPr="009640AA" w:rsidRDefault="00FA1612" w:rsidP="006C004C">
            <w:pPr>
              <w:pStyle w:val="TAC"/>
              <w:rPr>
                <w:ins w:id="23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321DE6D" w14:textId="77777777" w:rsidR="00FA1612" w:rsidRPr="009640AA" w:rsidRDefault="00FA1612" w:rsidP="006C004C">
            <w:pPr>
              <w:pStyle w:val="TAC"/>
              <w:rPr>
                <w:ins w:id="23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55EBD75" w14:textId="77777777" w:rsidR="00FA1612" w:rsidRPr="009640AA" w:rsidRDefault="00FA1612" w:rsidP="006C004C">
            <w:pPr>
              <w:pStyle w:val="TAC"/>
              <w:rPr>
                <w:ins w:id="23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7E9724BD" w14:textId="77777777" w:rsidR="00FA1612" w:rsidRPr="009640AA" w:rsidRDefault="00FA1612" w:rsidP="006C004C">
            <w:pPr>
              <w:pStyle w:val="TAC"/>
              <w:rPr>
                <w:ins w:id="237"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076974CE" w14:textId="77777777" w:rsidR="00FA1612" w:rsidRPr="009640AA" w:rsidRDefault="00FA1612" w:rsidP="006C004C">
            <w:pPr>
              <w:pStyle w:val="TAC"/>
              <w:rPr>
                <w:ins w:id="238"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73B2A5F9" w14:textId="77777777" w:rsidR="00FA1612" w:rsidRDefault="00FA1612" w:rsidP="006C004C">
            <w:pPr>
              <w:pStyle w:val="TAC"/>
              <w:rPr>
                <w:ins w:id="23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79648EE" w14:textId="77777777" w:rsidR="00FA1612" w:rsidRDefault="00FA1612" w:rsidP="006C004C">
            <w:pPr>
              <w:pStyle w:val="TAC"/>
              <w:rPr>
                <w:ins w:id="240"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B789585" w14:textId="77777777" w:rsidR="00FA1612" w:rsidRDefault="00FA1612" w:rsidP="006C004C">
            <w:pPr>
              <w:pStyle w:val="TAC"/>
              <w:rPr>
                <w:ins w:id="24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6C0CFEF5" w14:textId="77777777" w:rsidR="00FA1612" w:rsidRDefault="00FA1612" w:rsidP="006C004C">
            <w:pPr>
              <w:pStyle w:val="TAC"/>
              <w:rPr>
                <w:ins w:id="242"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DEF92" w14:textId="77777777" w:rsidR="00FA1612" w:rsidRDefault="00FA1612" w:rsidP="006C004C">
            <w:pPr>
              <w:spacing w:after="0"/>
              <w:rPr>
                <w:ins w:id="243" w:author="Per Lindell" w:date="2021-03-26T12:27:00Z"/>
                <w:rFonts w:ascii="Arial" w:hAnsi="Arial"/>
                <w:sz w:val="18"/>
                <w:lang w:val="en-US" w:eastAsia="zh-CN"/>
              </w:rPr>
            </w:pPr>
          </w:p>
        </w:tc>
      </w:tr>
      <w:tr w:rsidR="00FA1612" w14:paraId="435FED83" w14:textId="77777777" w:rsidTr="006C004C">
        <w:trPr>
          <w:trHeight w:val="165"/>
          <w:ins w:id="244"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44F1442" w14:textId="77777777" w:rsidR="00FA1612" w:rsidRDefault="00FA1612" w:rsidP="006C004C">
            <w:pPr>
              <w:pStyle w:val="TAC"/>
              <w:rPr>
                <w:ins w:id="245"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8C8FA9F" w14:textId="77777777" w:rsidR="00FA1612" w:rsidRPr="009640AA" w:rsidRDefault="00FA1612" w:rsidP="006C004C">
            <w:pPr>
              <w:pStyle w:val="TAC"/>
              <w:rPr>
                <w:ins w:id="246"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1438D03" w14:textId="77777777" w:rsidR="00FA1612" w:rsidRPr="009640AA" w:rsidRDefault="00FA1612" w:rsidP="006C004C">
            <w:pPr>
              <w:pStyle w:val="TAC"/>
              <w:rPr>
                <w:ins w:id="247" w:author="Per Lindell" w:date="2021-03-26T12:27:00Z"/>
              </w:rPr>
            </w:pPr>
            <w:ins w:id="248" w:author="Per Lindell" w:date="2021-03-26T12:27:00Z">
              <w:r>
                <w:t>n5</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785919F" w14:textId="77777777" w:rsidR="00FA1612" w:rsidRPr="009640AA" w:rsidRDefault="00FA1612" w:rsidP="006C004C">
            <w:pPr>
              <w:pStyle w:val="TAC"/>
              <w:rPr>
                <w:ins w:id="249" w:author="Per Lindell" w:date="2021-03-26T12:27:00Z"/>
              </w:rPr>
            </w:pPr>
            <w:ins w:id="250" w:author="Per Lindell" w:date="2021-03-26T12:27: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4A3038F5" w14:textId="77777777" w:rsidR="00FA1612" w:rsidRPr="009640AA" w:rsidRDefault="00FA1612" w:rsidP="006C004C">
            <w:pPr>
              <w:pStyle w:val="TAC"/>
              <w:rPr>
                <w:ins w:id="251" w:author="Per Lindell" w:date="2021-03-26T12:27:00Z"/>
              </w:rPr>
            </w:pPr>
            <w:ins w:id="252" w:author="Per Lindell" w:date="2021-03-26T12:27: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3705F1AF" w14:textId="77777777" w:rsidR="00FA1612" w:rsidRPr="009640AA" w:rsidRDefault="00FA1612" w:rsidP="006C004C">
            <w:pPr>
              <w:pStyle w:val="TAC"/>
              <w:rPr>
                <w:ins w:id="253" w:author="Per Lindell" w:date="2021-03-26T12:27:00Z"/>
              </w:rPr>
            </w:pPr>
            <w:ins w:id="254"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A15A8E0" w14:textId="77777777" w:rsidR="00FA1612" w:rsidRPr="009640AA" w:rsidRDefault="00FA1612" w:rsidP="006C004C">
            <w:pPr>
              <w:pStyle w:val="TAC"/>
              <w:rPr>
                <w:ins w:id="255" w:author="Per Lindell" w:date="2021-03-26T12:27:00Z"/>
              </w:rPr>
            </w:pPr>
            <w:ins w:id="256"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BFCA591" w14:textId="77777777" w:rsidR="00FA1612" w:rsidRPr="009640AA" w:rsidRDefault="00FA1612" w:rsidP="006C004C">
            <w:pPr>
              <w:pStyle w:val="TAC"/>
              <w:rPr>
                <w:ins w:id="257" w:author="Per Lindell" w:date="2021-03-26T12:27:00Z"/>
              </w:rPr>
            </w:pPr>
            <w:ins w:id="258"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6687FD3" w14:textId="77777777" w:rsidR="00FA1612" w:rsidRPr="009640AA" w:rsidRDefault="00FA1612" w:rsidP="006C004C">
            <w:pPr>
              <w:pStyle w:val="TAC"/>
              <w:rPr>
                <w:ins w:id="259"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41FC7474" w14:textId="77777777" w:rsidR="00FA1612" w:rsidRPr="009640AA" w:rsidRDefault="00FA1612" w:rsidP="006C004C">
            <w:pPr>
              <w:pStyle w:val="TAC"/>
              <w:rPr>
                <w:ins w:id="26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D0C65D4" w14:textId="77777777" w:rsidR="00FA1612" w:rsidRPr="009640AA" w:rsidRDefault="00FA1612" w:rsidP="006C004C">
            <w:pPr>
              <w:pStyle w:val="TAC"/>
              <w:rPr>
                <w:ins w:id="26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FAB27C5" w14:textId="77777777" w:rsidR="00FA1612" w:rsidRPr="009640AA" w:rsidRDefault="00FA1612" w:rsidP="006C004C">
            <w:pPr>
              <w:pStyle w:val="TAC"/>
              <w:rPr>
                <w:ins w:id="262"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54217B6B" w14:textId="77777777" w:rsidR="00FA1612" w:rsidRPr="009640AA" w:rsidRDefault="00FA1612" w:rsidP="006C004C">
            <w:pPr>
              <w:pStyle w:val="TAC"/>
              <w:rPr>
                <w:ins w:id="263"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2388A352" w14:textId="77777777" w:rsidR="00FA1612" w:rsidRPr="009640AA" w:rsidRDefault="00FA1612" w:rsidP="006C004C">
            <w:pPr>
              <w:pStyle w:val="TAC"/>
              <w:rPr>
                <w:ins w:id="264"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4BEE4666" w14:textId="77777777" w:rsidR="00FA1612" w:rsidRPr="009640AA" w:rsidRDefault="00FA1612" w:rsidP="006C004C">
            <w:pPr>
              <w:pStyle w:val="TAC"/>
              <w:rPr>
                <w:ins w:id="265"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0F0F8715" w14:textId="77777777" w:rsidR="00FA1612" w:rsidRPr="009640AA" w:rsidRDefault="00FA1612" w:rsidP="006C004C">
            <w:pPr>
              <w:pStyle w:val="TAC"/>
              <w:rPr>
                <w:ins w:id="26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61BDE3CE" w14:textId="77777777" w:rsidR="00FA1612" w:rsidRPr="009640AA" w:rsidRDefault="00FA1612" w:rsidP="006C004C">
            <w:pPr>
              <w:pStyle w:val="TAC"/>
              <w:rPr>
                <w:ins w:id="267"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D931FF" w14:textId="77777777" w:rsidR="00FA1612" w:rsidRDefault="00FA1612" w:rsidP="006C004C">
            <w:pPr>
              <w:spacing w:after="0"/>
              <w:rPr>
                <w:ins w:id="268" w:author="Per Lindell" w:date="2021-03-26T12:27:00Z"/>
                <w:rFonts w:ascii="Arial" w:hAnsi="Arial"/>
                <w:sz w:val="18"/>
                <w:lang w:val="en-US" w:eastAsia="zh-CN"/>
              </w:rPr>
            </w:pPr>
          </w:p>
        </w:tc>
      </w:tr>
      <w:tr w:rsidR="00FA1612" w14:paraId="7A990752" w14:textId="77777777" w:rsidTr="006C004C">
        <w:trPr>
          <w:trHeight w:val="36"/>
          <w:ins w:id="269"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2278751" w14:textId="77777777" w:rsidR="00FA1612" w:rsidRDefault="00FA1612" w:rsidP="006C004C">
            <w:pPr>
              <w:pStyle w:val="TAC"/>
              <w:rPr>
                <w:ins w:id="270"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17F0844" w14:textId="77777777" w:rsidR="00FA1612" w:rsidRPr="009640AA" w:rsidRDefault="00FA1612" w:rsidP="006C004C">
            <w:pPr>
              <w:pStyle w:val="TAC"/>
              <w:rPr>
                <w:ins w:id="271"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16CEA61" w14:textId="77777777" w:rsidR="00FA1612" w:rsidRPr="009640AA" w:rsidRDefault="00FA1612" w:rsidP="006C004C">
            <w:pPr>
              <w:pStyle w:val="TAC"/>
              <w:rPr>
                <w:ins w:id="272"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A683E44" w14:textId="77777777" w:rsidR="00FA1612" w:rsidRPr="009640AA" w:rsidRDefault="00FA1612" w:rsidP="006C004C">
            <w:pPr>
              <w:pStyle w:val="TAC"/>
              <w:rPr>
                <w:ins w:id="273" w:author="Per Lindell" w:date="2021-03-26T12:27:00Z"/>
              </w:rPr>
            </w:pPr>
            <w:ins w:id="274" w:author="Per Lindell" w:date="2021-03-26T12:27: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2C2984EE" w14:textId="77777777" w:rsidR="00FA1612" w:rsidRPr="009640AA" w:rsidRDefault="00FA1612" w:rsidP="006C004C">
            <w:pPr>
              <w:pStyle w:val="TAC"/>
              <w:rPr>
                <w:ins w:id="27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FDD6A36" w14:textId="77777777" w:rsidR="00FA1612" w:rsidRPr="009640AA" w:rsidRDefault="00FA1612" w:rsidP="006C004C">
            <w:pPr>
              <w:pStyle w:val="TAC"/>
              <w:rPr>
                <w:ins w:id="276" w:author="Per Lindell" w:date="2021-03-26T12:27:00Z"/>
              </w:rPr>
            </w:pPr>
            <w:ins w:id="277"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C408BF4" w14:textId="77777777" w:rsidR="00FA1612" w:rsidRPr="009640AA" w:rsidRDefault="00FA1612" w:rsidP="006C004C">
            <w:pPr>
              <w:pStyle w:val="TAC"/>
              <w:rPr>
                <w:ins w:id="278" w:author="Per Lindell" w:date="2021-03-26T12:27:00Z"/>
              </w:rPr>
            </w:pPr>
            <w:ins w:id="279"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34616E3" w14:textId="77777777" w:rsidR="00FA1612" w:rsidRPr="009640AA" w:rsidRDefault="00FA1612" w:rsidP="006C004C">
            <w:pPr>
              <w:pStyle w:val="TAC"/>
              <w:rPr>
                <w:ins w:id="280" w:author="Per Lindell" w:date="2021-03-26T12:27:00Z"/>
              </w:rPr>
            </w:pPr>
            <w:ins w:id="281"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42E8D70F" w14:textId="77777777" w:rsidR="00FA1612" w:rsidRPr="009640AA" w:rsidRDefault="00FA1612" w:rsidP="006C004C">
            <w:pPr>
              <w:pStyle w:val="TAC"/>
              <w:rPr>
                <w:ins w:id="282"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798F370F" w14:textId="77777777" w:rsidR="00FA1612" w:rsidRPr="009640AA" w:rsidRDefault="00FA1612" w:rsidP="006C004C">
            <w:pPr>
              <w:pStyle w:val="TAC"/>
              <w:rPr>
                <w:ins w:id="28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64027C6" w14:textId="77777777" w:rsidR="00FA1612" w:rsidRPr="009640AA" w:rsidRDefault="00FA1612" w:rsidP="006C004C">
            <w:pPr>
              <w:pStyle w:val="TAC"/>
              <w:rPr>
                <w:ins w:id="28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6428B01" w14:textId="77777777" w:rsidR="00FA1612" w:rsidRPr="009640AA" w:rsidRDefault="00FA1612" w:rsidP="006C004C">
            <w:pPr>
              <w:pStyle w:val="TAC"/>
              <w:rPr>
                <w:ins w:id="285"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21DB886C" w14:textId="77777777" w:rsidR="00FA1612" w:rsidRPr="009640AA" w:rsidRDefault="00FA1612" w:rsidP="006C004C">
            <w:pPr>
              <w:pStyle w:val="TAC"/>
              <w:rPr>
                <w:ins w:id="286"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7E0D4FA7" w14:textId="77777777" w:rsidR="00FA1612" w:rsidRPr="009640AA" w:rsidRDefault="00FA1612" w:rsidP="006C004C">
            <w:pPr>
              <w:pStyle w:val="TAC"/>
              <w:rPr>
                <w:ins w:id="28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5FB5B140" w14:textId="77777777" w:rsidR="00FA1612" w:rsidRPr="009640AA" w:rsidRDefault="00FA1612" w:rsidP="006C004C">
            <w:pPr>
              <w:pStyle w:val="TAC"/>
              <w:rPr>
                <w:ins w:id="288"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585DE08E" w14:textId="77777777" w:rsidR="00FA1612" w:rsidRPr="009640AA" w:rsidRDefault="00FA1612" w:rsidP="006C004C">
            <w:pPr>
              <w:pStyle w:val="TAC"/>
              <w:rPr>
                <w:ins w:id="28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47C8E8A" w14:textId="77777777" w:rsidR="00FA1612" w:rsidRPr="009640AA" w:rsidRDefault="00FA1612" w:rsidP="006C004C">
            <w:pPr>
              <w:pStyle w:val="TAC"/>
              <w:rPr>
                <w:ins w:id="290"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750DA3" w14:textId="77777777" w:rsidR="00FA1612" w:rsidRDefault="00FA1612" w:rsidP="006C004C">
            <w:pPr>
              <w:spacing w:after="0"/>
              <w:rPr>
                <w:ins w:id="291" w:author="Per Lindell" w:date="2021-03-26T12:27:00Z"/>
                <w:rFonts w:ascii="Arial" w:hAnsi="Arial"/>
                <w:sz w:val="18"/>
                <w:lang w:val="en-US" w:eastAsia="zh-CN"/>
              </w:rPr>
            </w:pPr>
          </w:p>
        </w:tc>
      </w:tr>
      <w:tr w:rsidR="00FA1612" w14:paraId="772CBD3B" w14:textId="77777777" w:rsidTr="006C004C">
        <w:trPr>
          <w:trHeight w:val="149"/>
          <w:ins w:id="292"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BBABE36" w14:textId="77777777" w:rsidR="00FA1612" w:rsidRDefault="00FA1612" w:rsidP="006C004C">
            <w:pPr>
              <w:pStyle w:val="TAC"/>
              <w:rPr>
                <w:ins w:id="293"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6200D56" w14:textId="77777777" w:rsidR="00FA1612" w:rsidRPr="009640AA" w:rsidRDefault="00FA1612" w:rsidP="006C004C">
            <w:pPr>
              <w:pStyle w:val="TAC"/>
              <w:rPr>
                <w:ins w:id="294"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AC6F6A" w14:textId="77777777" w:rsidR="00FA1612" w:rsidRPr="009640AA" w:rsidRDefault="00FA1612" w:rsidP="006C004C">
            <w:pPr>
              <w:pStyle w:val="TAC"/>
              <w:rPr>
                <w:ins w:id="295"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03B00D0" w14:textId="77777777" w:rsidR="00FA1612" w:rsidRPr="009640AA" w:rsidRDefault="00FA1612" w:rsidP="006C004C">
            <w:pPr>
              <w:pStyle w:val="TAC"/>
              <w:rPr>
                <w:ins w:id="296" w:author="Per Lindell" w:date="2021-03-26T12:27:00Z"/>
              </w:rPr>
            </w:pPr>
            <w:ins w:id="297" w:author="Per Lindell" w:date="2021-03-26T12:27: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429AF418" w14:textId="77777777" w:rsidR="00FA1612" w:rsidRPr="009640AA" w:rsidRDefault="00FA1612" w:rsidP="006C004C">
            <w:pPr>
              <w:pStyle w:val="TAC"/>
              <w:rPr>
                <w:ins w:id="29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D930FF7" w14:textId="77777777" w:rsidR="00FA1612" w:rsidRPr="009640AA" w:rsidRDefault="00FA1612" w:rsidP="006C004C">
            <w:pPr>
              <w:pStyle w:val="TAC"/>
              <w:rPr>
                <w:ins w:id="29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1DD84901" w14:textId="77777777" w:rsidR="00FA1612" w:rsidRPr="009640AA" w:rsidRDefault="00FA1612" w:rsidP="006C004C">
            <w:pPr>
              <w:pStyle w:val="TAC"/>
              <w:rPr>
                <w:ins w:id="300"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
          <w:p w14:paraId="0D756FC7" w14:textId="77777777" w:rsidR="00FA1612" w:rsidRPr="009640AA" w:rsidRDefault="00FA1612" w:rsidP="006C004C">
            <w:pPr>
              <w:pStyle w:val="TAC"/>
              <w:rPr>
                <w:ins w:id="30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D4DD28C" w14:textId="77777777" w:rsidR="00FA1612" w:rsidRPr="009640AA" w:rsidRDefault="00FA1612" w:rsidP="006C004C">
            <w:pPr>
              <w:pStyle w:val="TAC"/>
              <w:rPr>
                <w:ins w:id="302"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5D9339F9" w14:textId="77777777" w:rsidR="00FA1612" w:rsidRPr="009640AA" w:rsidRDefault="00FA1612" w:rsidP="006C004C">
            <w:pPr>
              <w:pStyle w:val="TAC"/>
              <w:rPr>
                <w:ins w:id="30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423DBB2" w14:textId="77777777" w:rsidR="00FA1612" w:rsidRPr="009640AA" w:rsidRDefault="00FA1612" w:rsidP="006C004C">
            <w:pPr>
              <w:pStyle w:val="TAC"/>
              <w:rPr>
                <w:ins w:id="30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1EB03E7E" w14:textId="77777777" w:rsidR="00FA1612" w:rsidRPr="009640AA" w:rsidRDefault="00FA1612" w:rsidP="006C004C">
            <w:pPr>
              <w:pStyle w:val="TAC"/>
              <w:rPr>
                <w:ins w:id="305"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A5A20F1" w14:textId="77777777" w:rsidR="00FA1612" w:rsidRPr="009640AA" w:rsidRDefault="00FA1612" w:rsidP="006C004C">
            <w:pPr>
              <w:pStyle w:val="TAC"/>
              <w:rPr>
                <w:ins w:id="306"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1EAEAE18" w14:textId="77777777" w:rsidR="00FA1612" w:rsidRPr="009640AA" w:rsidRDefault="00FA1612" w:rsidP="006C004C">
            <w:pPr>
              <w:pStyle w:val="TAC"/>
              <w:rPr>
                <w:ins w:id="30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E59A1D1" w14:textId="77777777" w:rsidR="00FA1612" w:rsidRPr="009640AA" w:rsidRDefault="00FA1612" w:rsidP="006C004C">
            <w:pPr>
              <w:pStyle w:val="TAC"/>
              <w:rPr>
                <w:ins w:id="308"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3FA19343" w14:textId="77777777" w:rsidR="00FA1612" w:rsidRPr="009640AA" w:rsidRDefault="00FA1612" w:rsidP="006C004C">
            <w:pPr>
              <w:pStyle w:val="TAC"/>
              <w:rPr>
                <w:ins w:id="30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349B3DFE" w14:textId="77777777" w:rsidR="00FA1612" w:rsidRPr="009640AA" w:rsidRDefault="00FA1612" w:rsidP="006C004C">
            <w:pPr>
              <w:pStyle w:val="TAC"/>
              <w:rPr>
                <w:ins w:id="310"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A60C25" w14:textId="77777777" w:rsidR="00FA1612" w:rsidRDefault="00FA1612" w:rsidP="006C004C">
            <w:pPr>
              <w:spacing w:after="0"/>
              <w:rPr>
                <w:ins w:id="311" w:author="Per Lindell" w:date="2021-03-26T12:27:00Z"/>
                <w:rFonts w:ascii="Arial" w:hAnsi="Arial"/>
                <w:sz w:val="18"/>
                <w:lang w:val="en-US" w:eastAsia="zh-CN"/>
              </w:rPr>
            </w:pPr>
          </w:p>
        </w:tc>
      </w:tr>
      <w:tr w:rsidR="00FA1612" w14:paraId="38DCBABD" w14:textId="77777777" w:rsidTr="006C004C">
        <w:trPr>
          <w:trHeight w:val="149"/>
          <w:ins w:id="312"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A647FD1" w14:textId="77777777" w:rsidR="00FA1612" w:rsidRDefault="00FA1612" w:rsidP="006C004C">
            <w:pPr>
              <w:pStyle w:val="TAC"/>
              <w:rPr>
                <w:ins w:id="313"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C88204F" w14:textId="77777777" w:rsidR="00FA1612" w:rsidRPr="009640AA" w:rsidRDefault="00FA1612" w:rsidP="006C004C">
            <w:pPr>
              <w:pStyle w:val="TAC"/>
              <w:rPr>
                <w:ins w:id="314"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C570F" w14:textId="77777777" w:rsidR="00FA1612" w:rsidRPr="009640AA" w:rsidRDefault="00FA1612" w:rsidP="006C004C">
            <w:pPr>
              <w:pStyle w:val="TAC"/>
              <w:rPr>
                <w:ins w:id="315" w:author="Per Lindell" w:date="2021-03-26T12:27:00Z"/>
              </w:rPr>
            </w:pPr>
            <w:ins w:id="316" w:author="Per Lindell" w:date="2021-03-26T12:27: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4B4A48E" w14:textId="77777777" w:rsidR="00FA1612" w:rsidRPr="009640AA" w:rsidRDefault="00FA1612" w:rsidP="006C004C">
            <w:pPr>
              <w:pStyle w:val="TAC"/>
              <w:rPr>
                <w:ins w:id="317" w:author="Per Lindell" w:date="2021-03-26T12:27:00Z"/>
              </w:rPr>
            </w:pPr>
            <w:ins w:id="318" w:author="Per Lindell" w:date="2021-03-26T12:27:00Z">
              <w:r w:rsidRPr="001C0CC4">
                <w:t>15</w:t>
              </w:r>
            </w:ins>
          </w:p>
        </w:tc>
        <w:tc>
          <w:tcPr>
            <w:tcW w:w="527" w:type="dxa"/>
            <w:tcBorders>
              <w:top w:val="single" w:sz="4" w:space="0" w:color="auto"/>
              <w:left w:val="single" w:sz="4" w:space="0" w:color="auto"/>
              <w:bottom w:val="single" w:sz="4" w:space="0" w:color="auto"/>
              <w:right w:val="single" w:sz="4" w:space="0" w:color="auto"/>
            </w:tcBorders>
          </w:tcPr>
          <w:p w14:paraId="7119A7B6" w14:textId="77777777" w:rsidR="00FA1612" w:rsidRPr="009640AA" w:rsidRDefault="00FA1612" w:rsidP="006C004C">
            <w:pPr>
              <w:pStyle w:val="TAC"/>
              <w:rPr>
                <w:ins w:id="319" w:author="Per Lindell" w:date="2021-03-26T12:27:00Z"/>
              </w:rPr>
            </w:pPr>
            <w:ins w:id="320" w:author="Per Lindell" w:date="2021-03-26T12:27: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0043DFF1" w14:textId="77777777" w:rsidR="00FA1612" w:rsidRPr="009640AA" w:rsidRDefault="00FA1612" w:rsidP="006C004C">
            <w:pPr>
              <w:pStyle w:val="TAC"/>
              <w:rPr>
                <w:ins w:id="321" w:author="Per Lindell" w:date="2021-03-26T12:27:00Z"/>
              </w:rPr>
            </w:pPr>
            <w:ins w:id="322"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6F2C68A" w14:textId="77777777" w:rsidR="00FA1612" w:rsidRPr="009640AA" w:rsidRDefault="00FA1612" w:rsidP="006C004C">
            <w:pPr>
              <w:pStyle w:val="TAC"/>
              <w:rPr>
                <w:ins w:id="323" w:author="Per Lindell" w:date="2021-03-26T12:27:00Z"/>
              </w:rPr>
            </w:pPr>
            <w:ins w:id="324"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6AB7797E" w14:textId="77777777" w:rsidR="00FA1612" w:rsidRPr="009640AA" w:rsidRDefault="00FA1612" w:rsidP="006C004C">
            <w:pPr>
              <w:pStyle w:val="TAC"/>
              <w:rPr>
                <w:ins w:id="325" w:author="Per Lindell" w:date="2021-03-26T12:27:00Z"/>
              </w:rPr>
            </w:pPr>
            <w:ins w:id="326"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BBCCB70" w14:textId="77777777" w:rsidR="00FA1612" w:rsidRPr="009640AA" w:rsidRDefault="00FA1612" w:rsidP="006C004C">
            <w:pPr>
              <w:pStyle w:val="TAC"/>
              <w:rPr>
                <w:ins w:id="327" w:author="Per Lindell" w:date="2021-03-26T12:27:00Z"/>
              </w:rPr>
            </w:pPr>
            <w:ins w:id="328" w:author="Per Lindell" w:date="2021-03-26T12:27: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34D55A69" w14:textId="77777777" w:rsidR="00FA1612" w:rsidRPr="009640AA" w:rsidRDefault="00FA1612" w:rsidP="006C004C">
            <w:pPr>
              <w:pStyle w:val="TAC"/>
              <w:rPr>
                <w:ins w:id="329" w:author="Per Lindell" w:date="2021-03-26T12:27:00Z"/>
              </w:rPr>
            </w:pPr>
            <w:ins w:id="330" w:author="Per Lindell" w:date="2021-03-26T12:27:00Z">
              <w: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7FA35FF" w14:textId="77777777" w:rsidR="00FA1612" w:rsidRPr="009640AA" w:rsidRDefault="00FA1612" w:rsidP="006C004C">
            <w:pPr>
              <w:pStyle w:val="TAC"/>
              <w:rPr>
                <w:ins w:id="331" w:author="Per Lindell" w:date="2021-03-26T12:27:00Z"/>
              </w:rPr>
            </w:pPr>
            <w:ins w:id="332" w:author="Per Lindell" w:date="2021-03-26T12:27:00Z">
              <w:r>
                <w:rPr>
                  <w:rFonts w:eastAsia="Yu Mincho"/>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F67F42" w14:textId="77777777" w:rsidR="00FA1612" w:rsidRPr="009640AA" w:rsidRDefault="00FA1612" w:rsidP="006C004C">
            <w:pPr>
              <w:pStyle w:val="TAC"/>
              <w:rPr>
                <w:ins w:id="333"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0F7CD821" w14:textId="77777777" w:rsidR="00FA1612" w:rsidRPr="009640AA" w:rsidRDefault="00FA1612" w:rsidP="006C004C">
            <w:pPr>
              <w:pStyle w:val="TAC"/>
              <w:rPr>
                <w:ins w:id="334"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437C1299" w14:textId="77777777" w:rsidR="00FA1612" w:rsidRPr="009640AA" w:rsidRDefault="00FA1612" w:rsidP="006C004C">
            <w:pPr>
              <w:pStyle w:val="TAC"/>
              <w:rPr>
                <w:ins w:id="33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9E262A8" w14:textId="77777777" w:rsidR="00FA1612" w:rsidRPr="009640AA" w:rsidRDefault="00FA1612" w:rsidP="006C004C">
            <w:pPr>
              <w:pStyle w:val="TAC"/>
              <w:rPr>
                <w:ins w:id="336"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CEF9029" w14:textId="77777777" w:rsidR="00FA1612" w:rsidRPr="009640AA" w:rsidRDefault="00FA1612" w:rsidP="006C004C">
            <w:pPr>
              <w:pStyle w:val="TAC"/>
              <w:rPr>
                <w:ins w:id="33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1D7A5987" w14:textId="77777777" w:rsidR="00FA1612" w:rsidRPr="009640AA" w:rsidRDefault="00FA1612" w:rsidP="006C004C">
            <w:pPr>
              <w:pStyle w:val="TAC"/>
              <w:rPr>
                <w:ins w:id="338"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C94158" w14:textId="77777777" w:rsidR="00FA1612" w:rsidRDefault="00FA1612" w:rsidP="006C004C">
            <w:pPr>
              <w:spacing w:after="0"/>
              <w:rPr>
                <w:ins w:id="339" w:author="Per Lindell" w:date="2021-03-26T12:27:00Z"/>
                <w:rFonts w:ascii="Arial" w:hAnsi="Arial"/>
                <w:sz w:val="18"/>
                <w:lang w:val="en-US" w:eastAsia="zh-CN"/>
              </w:rPr>
            </w:pPr>
          </w:p>
        </w:tc>
      </w:tr>
      <w:tr w:rsidR="00FA1612" w14:paraId="0AA1628F" w14:textId="77777777" w:rsidTr="006C004C">
        <w:trPr>
          <w:trHeight w:val="149"/>
          <w:ins w:id="340"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6F4C28D" w14:textId="77777777" w:rsidR="00FA1612" w:rsidRDefault="00FA1612" w:rsidP="006C004C">
            <w:pPr>
              <w:pStyle w:val="TAC"/>
              <w:rPr>
                <w:ins w:id="341"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6D83F2F" w14:textId="77777777" w:rsidR="00FA1612" w:rsidRPr="009640AA" w:rsidRDefault="00FA1612" w:rsidP="006C004C">
            <w:pPr>
              <w:pStyle w:val="TAC"/>
              <w:rPr>
                <w:ins w:id="342"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FCF578" w14:textId="77777777" w:rsidR="00FA1612" w:rsidRPr="009640AA" w:rsidRDefault="00FA1612" w:rsidP="006C004C">
            <w:pPr>
              <w:pStyle w:val="TAC"/>
              <w:rPr>
                <w:ins w:id="343"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361DF1F" w14:textId="77777777" w:rsidR="00FA1612" w:rsidRPr="009640AA" w:rsidRDefault="00FA1612" w:rsidP="006C004C">
            <w:pPr>
              <w:pStyle w:val="TAC"/>
              <w:rPr>
                <w:ins w:id="344" w:author="Per Lindell" w:date="2021-03-26T12:27:00Z"/>
              </w:rPr>
            </w:pPr>
            <w:ins w:id="345" w:author="Per Lindell" w:date="2021-03-26T12:27: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3CB9A2FF" w14:textId="77777777" w:rsidR="00FA1612" w:rsidRPr="009640AA" w:rsidRDefault="00FA1612" w:rsidP="006C004C">
            <w:pPr>
              <w:pStyle w:val="TAC"/>
              <w:rPr>
                <w:ins w:id="34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38AED858" w14:textId="77777777" w:rsidR="00FA1612" w:rsidRPr="009640AA" w:rsidRDefault="00FA1612" w:rsidP="006C004C">
            <w:pPr>
              <w:pStyle w:val="TAC"/>
              <w:rPr>
                <w:ins w:id="347" w:author="Per Lindell" w:date="2021-03-26T12:27:00Z"/>
              </w:rPr>
            </w:pPr>
            <w:ins w:id="348"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26AE7B4A" w14:textId="77777777" w:rsidR="00FA1612" w:rsidRPr="009640AA" w:rsidRDefault="00FA1612" w:rsidP="006C004C">
            <w:pPr>
              <w:pStyle w:val="TAC"/>
              <w:rPr>
                <w:ins w:id="349" w:author="Per Lindell" w:date="2021-03-26T12:27:00Z"/>
              </w:rPr>
            </w:pPr>
            <w:ins w:id="350"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EBC9F20" w14:textId="77777777" w:rsidR="00FA1612" w:rsidRPr="009640AA" w:rsidRDefault="00FA1612" w:rsidP="006C004C">
            <w:pPr>
              <w:pStyle w:val="TAC"/>
              <w:rPr>
                <w:ins w:id="351" w:author="Per Lindell" w:date="2021-03-26T12:27:00Z"/>
              </w:rPr>
            </w:pPr>
            <w:ins w:id="352"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75314EE9" w14:textId="77777777" w:rsidR="00FA1612" w:rsidRPr="009640AA" w:rsidRDefault="00FA1612" w:rsidP="006C004C">
            <w:pPr>
              <w:pStyle w:val="TAC"/>
              <w:rPr>
                <w:ins w:id="353" w:author="Per Lindell" w:date="2021-03-26T12:27:00Z"/>
              </w:rPr>
            </w:pPr>
            <w:ins w:id="354" w:author="Per Lindell" w:date="2021-03-26T12:27: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7FAD3B00" w14:textId="77777777" w:rsidR="00FA1612" w:rsidRPr="009640AA" w:rsidRDefault="00FA1612" w:rsidP="006C004C">
            <w:pPr>
              <w:pStyle w:val="TAC"/>
              <w:rPr>
                <w:ins w:id="355" w:author="Per Lindell" w:date="2021-03-26T12:27:00Z"/>
              </w:rPr>
            </w:pPr>
            <w:ins w:id="356" w:author="Per Lindell" w:date="2021-03-26T12:27:00Z">
              <w: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BD60AB" w14:textId="77777777" w:rsidR="00FA1612" w:rsidRPr="009640AA" w:rsidRDefault="00FA1612" w:rsidP="006C004C">
            <w:pPr>
              <w:pStyle w:val="TAC"/>
              <w:rPr>
                <w:ins w:id="357" w:author="Per Lindell" w:date="2021-03-26T12:27:00Z"/>
              </w:rPr>
            </w:pPr>
            <w:ins w:id="358" w:author="Per Lindell" w:date="2021-03-26T12:27:00Z">
              <w:r>
                <w:rPr>
                  <w:rFonts w:eastAsia="Yu Mincho"/>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33248BB" w14:textId="77777777" w:rsidR="00FA1612" w:rsidRPr="009640AA" w:rsidRDefault="00FA1612" w:rsidP="006C004C">
            <w:pPr>
              <w:pStyle w:val="TAC"/>
              <w:rPr>
                <w:ins w:id="359"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B1CE1C9" w14:textId="77777777" w:rsidR="00FA1612" w:rsidRPr="009640AA" w:rsidRDefault="00FA1612" w:rsidP="006C004C">
            <w:pPr>
              <w:pStyle w:val="TAC"/>
              <w:rPr>
                <w:ins w:id="360" w:author="Per Lindell" w:date="2021-03-26T12:27:00Z"/>
              </w:rPr>
            </w:pPr>
          </w:p>
        </w:tc>
        <w:tc>
          <w:tcPr>
            <w:tcW w:w="605" w:type="dxa"/>
            <w:tcBorders>
              <w:top w:val="single" w:sz="4" w:space="0" w:color="auto"/>
              <w:left w:val="single" w:sz="4" w:space="0" w:color="auto"/>
              <w:bottom w:val="single" w:sz="4" w:space="0" w:color="auto"/>
              <w:right w:val="single" w:sz="4" w:space="0" w:color="auto"/>
            </w:tcBorders>
            <w:vAlign w:val="center"/>
          </w:tcPr>
          <w:p w14:paraId="5E0EAA2C" w14:textId="77777777" w:rsidR="00FA1612" w:rsidRPr="009640AA" w:rsidRDefault="00FA1612" w:rsidP="006C004C">
            <w:pPr>
              <w:pStyle w:val="TAC"/>
              <w:rPr>
                <w:ins w:id="36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3A335C5" w14:textId="77777777" w:rsidR="00FA1612" w:rsidRPr="009640AA" w:rsidRDefault="00FA1612" w:rsidP="006C004C">
            <w:pPr>
              <w:pStyle w:val="TAC"/>
              <w:rPr>
                <w:ins w:id="362"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5752B3F6" w14:textId="77777777" w:rsidR="00FA1612" w:rsidRPr="009640AA" w:rsidRDefault="00FA1612" w:rsidP="006C004C">
            <w:pPr>
              <w:pStyle w:val="TAC"/>
              <w:rPr>
                <w:ins w:id="36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ACEC5B4" w14:textId="77777777" w:rsidR="00FA1612" w:rsidRPr="009640AA" w:rsidRDefault="00FA1612" w:rsidP="006C004C">
            <w:pPr>
              <w:pStyle w:val="TAC"/>
              <w:rPr>
                <w:ins w:id="364"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833BFF" w14:textId="77777777" w:rsidR="00FA1612" w:rsidRDefault="00FA1612" w:rsidP="006C004C">
            <w:pPr>
              <w:spacing w:after="0"/>
              <w:rPr>
                <w:ins w:id="365" w:author="Per Lindell" w:date="2021-03-26T12:27:00Z"/>
                <w:rFonts w:ascii="Arial" w:hAnsi="Arial"/>
                <w:sz w:val="18"/>
                <w:lang w:val="en-US" w:eastAsia="zh-CN"/>
              </w:rPr>
            </w:pPr>
          </w:p>
        </w:tc>
      </w:tr>
      <w:tr w:rsidR="00FA1612" w14:paraId="5C5388B2" w14:textId="77777777" w:rsidTr="006C004C">
        <w:trPr>
          <w:trHeight w:val="149"/>
          <w:ins w:id="366"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C4EAEE9" w14:textId="77777777" w:rsidR="00FA1612" w:rsidRDefault="00FA1612" w:rsidP="006C004C">
            <w:pPr>
              <w:pStyle w:val="TAC"/>
              <w:rPr>
                <w:ins w:id="367"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1990BDE" w14:textId="77777777" w:rsidR="00FA1612" w:rsidRPr="009640AA" w:rsidRDefault="00FA1612" w:rsidP="006C004C">
            <w:pPr>
              <w:pStyle w:val="TAC"/>
              <w:rPr>
                <w:ins w:id="368"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7691ACB" w14:textId="77777777" w:rsidR="00FA1612" w:rsidRPr="009640AA" w:rsidRDefault="00FA1612" w:rsidP="006C004C">
            <w:pPr>
              <w:pStyle w:val="TAC"/>
              <w:rPr>
                <w:ins w:id="369"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6359ABC" w14:textId="77777777" w:rsidR="00FA1612" w:rsidRPr="009640AA" w:rsidRDefault="00FA1612" w:rsidP="006C004C">
            <w:pPr>
              <w:pStyle w:val="TAC"/>
              <w:rPr>
                <w:ins w:id="370" w:author="Per Lindell" w:date="2021-03-26T12:27:00Z"/>
              </w:rPr>
            </w:pPr>
            <w:ins w:id="371" w:author="Per Lindell" w:date="2021-03-26T12:27: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317E18F5" w14:textId="77777777" w:rsidR="00FA1612" w:rsidRPr="009640AA" w:rsidRDefault="00FA1612" w:rsidP="006C004C">
            <w:pPr>
              <w:pStyle w:val="TAC"/>
              <w:rPr>
                <w:ins w:id="37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D902FBE" w14:textId="77777777" w:rsidR="00FA1612" w:rsidRPr="009640AA" w:rsidRDefault="00FA1612" w:rsidP="006C004C">
            <w:pPr>
              <w:pStyle w:val="TAC"/>
              <w:rPr>
                <w:ins w:id="373" w:author="Per Lindell" w:date="2021-03-26T12:27:00Z"/>
              </w:rPr>
            </w:pPr>
            <w:ins w:id="374"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2F846377" w14:textId="77777777" w:rsidR="00FA1612" w:rsidRPr="009640AA" w:rsidRDefault="00FA1612" w:rsidP="006C004C">
            <w:pPr>
              <w:pStyle w:val="TAC"/>
              <w:rPr>
                <w:ins w:id="375" w:author="Per Lindell" w:date="2021-03-26T12:27:00Z"/>
              </w:rPr>
            </w:pPr>
            <w:ins w:id="376"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4E8A519" w14:textId="77777777" w:rsidR="00FA1612" w:rsidRPr="009640AA" w:rsidRDefault="00FA1612" w:rsidP="006C004C">
            <w:pPr>
              <w:pStyle w:val="TAC"/>
              <w:rPr>
                <w:ins w:id="377" w:author="Per Lindell" w:date="2021-03-26T12:27:00Z"/>
              </w:rPr>
            </w:pPr>
            <w:ins w:id="378"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C1273E4" w14:textId="77777777" w:rsidR="00FA1612" w:rsidRPr="009640AA" w:rsidRDefault="00FA1612" w:rsidP="006C004C">
            <w:pPr>
              <w:pStyle w:val="TAC"/>
              <w:rPr>
                <w:ins w:id="379" w:author="Per Lindell" w:date="2021-03-26T12:27:00Z"/>
              </w:rPr>
            </w:pPr>
            <w:ins w:id="380" w:author="Per Lindell" w:date="2021-03-26T12:27: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1AF4DA6E" w14:textId="77777777" w:rsidR="00FA1612" w:rsidRPr="009640AA" w:rsidRDefault="00FA1612" w:rsidP="006C004C">
            <w:pPr>
              <w:pStyle w:val="TAC"/>
              <w:rPr>
                <w:ins w:id="381" w:author="Per Lindell" w:date="2021-03-26T12:27:00Z"/>
              </w:rPr>
            </w:pPr>
            <w:ins w:id="382" w:author="Per Lindell" w:date="2021-03-26T12:27:00Z">
              <w: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E6C7751" w14:textId="77777777" w:rsidR="00FA1612" w:rsidRPr="009640AA" w:rsidRDefault="00FA1612" w:rsidP="006C004C">
            <w:pPr>
              <w:pStyle w:val="TAC"/>
              <w:rPr>
                <w:ins w:id="383" w:author="Per Lindell" w:date="2021-03-26T12:27:00Z"/>
              </w:rPr>
            </w:pPr>
            <w:ins w:id="384" w:author="Per Lindell" w:date="2021-03-26T12:27:00Z">
              <w:r>
                <w:rPr>
                  <w:rFonts w:eastAsia="Yu Mincho"/>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22A3198" w14:textId="77777777" w:rsidR="00FA1612" w:rsidRPr="009640AA" w:rsidRDefault="00FA1612" w:rsidP="006C004C">
            <w:pPr>
              <w:pStyle w:val="TAC"/>
              <w:rPr>
                <w:ins w:id="385"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7BD85E4" w14:textId="77777777" w:rsidR="00FA1612" w:rsidRPr="009640AA" w:rsidRDefault="00FA1612" w:rsidP="006C004C">
            <w:pPr>
              <w:pStyle w:val="TAC"/>
              <w:rPr>
                <w:ins w:id="386" w:author="Per Lindell" w:date="2021-03-26T12:27:00Z"/>
              </w:rPr>
            </w:pPr>
          </w:p>
        </w:tc>
        <w:tc>
          <w:tcPr>
            <w:tcW w:w="605" w:type="dxa"/>
            <w:tcBorders>
              <w:top w:val="single" w:sz="4" w:space="0" w:color="auto"/>
              <w:left w:val="single" w:sz="4" w:space="0" w:color="auto"/>
              <w:bottom w:val="single" w:sz="4" w:space="0" w:color="auto"/>
              <w:right w:val="single" w:sz="4" w:space="0" w:color="auto"/>
            </w:tcBorders>
            <w:vAlign w:val="center"/>
          </w:tcPr>
          <w:p w14:paraId="0CC61E00" w14:textId="77777777" w:rsidR="00FA1612" w:rsidRPr="009640AA" w:rsidRDefault="00FA1612" w:rsidP="006C004C">
            <w:pPr>
              <w:pStyle w:val="TAC"/>
              <w:rPr>
                <w:ins w:id="38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77992E2" w14:textId="77777777" w:rsidR="00FA1612" w:rsidRPr="009640AA" w:rsidRDefault="00FA1612" w:rsidP="006C004C">
            <w:pPr>
              <w:pStyle w:val="TAC"/>
              <w:rPr>
                <w:ins w:id="388"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7E04BA5F" w14:textId="77777777" w:rsidR="00FA1612" w:rsidRPr="009640AA" w:rsidRDefault="00FA1612" w:rsidP="006C004C">
            <w:pPr>
              <w:pStyle w:val="TAC"/>
              <w:rPr>
                <w:ins w:id="38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66EB94A" w14:textId="77777777" w:rsidR="00FA1612" w:rsidRPr="009640AA" w:rsidRDefault="00FA1612" w:rsidP="006C004C">
            <w:pPr>
              <w:pStyle w:val="TAC"/>
              <w:rPr>
                <w:ins w:id="390"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0C6F937" w14:textId="77777777" w:rsidR="00FA1612" w:rsidRDefault="00FA1612" w:rsidP="006C004C">
            <w:pPr>
              <w:spacing w:after="0"/>
              <w:rPr>
                <w:ins w:id="391" w:author="Per Lindell" w:date="2021-03-26T12:27:00Z"/>
                <w:rFonts w:ascii="Arial" w:hAnsi="Arial"/>
                <w:sz w:val="18"/>
                <w:lang w:val="en-US" w:eastAsia="zh-CN"/>
              </w:rPr>
            </w:pPr>
          </w:p>
        </w:tc>
      </w:tr>
      <w:tr w:rsidR="00FA1612" w14:paraId="61FEF77E" w14:textId="77777777" w:rsidTr="00FA1612">
        <w:trPr>
          <w:trHeight w:val="641"/>
          <w:ins w:id="392" w:author="Per Lindell" w:date="2021-03-26T12:2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BB00D14" w14:textId="3EE59716" w:rsidR="00FA1612" w:rsidRDefault="00FA1612" w:rsidP="00FA1612">
            <w:pPr>
              <w:pStyle w:val="TAC"/>
              <w:rPr>
                <w:ins w:id="393" w:author="Per Lindell" w:date="2021-03-26T12:27:00Z"/>
              </w:rPr>
            </w:pPr>
            <w:ins w:id="394" w:author="Per Lindell" w:date="2021-03-26T12:27:00Z">
              <w:r w:rsidRPr="001B4143">
                <w:t>CA_n2</w:t>
              </w:r>
              <w:r>
                <w:t>(2</w:t>
              </w:r>
              <w:r w:rsidRPr="001B4143">
                <w:t>A</w:t>
              </w:r>
              <w:r>
                <w:t>)</w:t>
              </w:r>
              <w:r w:rsidRPr="001B4143">
                <w:t>-n5A-n66A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7BF267C4" w14:textId="77777777" w:rsidR="00FA1612" w:rsidRPr="009640AA" w:rsidRDefault="00FA1612" w:rsidP="00FA1612">
            <w:pPr>
              <w:pStyle w:val="TAC"/>
              <w:rPr>
                <w:ins w:id="395" w:author="Per Lindell" w:date="2021-03-26T12:27:00Z"/>
              </w:rPr>
            </w:pPr>
            <w:ins w:id="396" w:author="Per Lindell" w:date="2021-03-26T12:27:00Z">
              <w:r w:rsidRPr="009640AA">
                <w:t>CA_</w:t>
              </w:r>
              <w:r>
                <w:t>n2</w:t>
              </w:r>
              <w:r w:rsidRPr="009640AA">
                <w:t>A-</w:t>
              </w:r>
              <w:r>
                <w:t>n5</w:t>
              </w:r>
              <w:r w:rsidRPr="009640AA">
                <w:t>A</w:t>
              </w:r>
            </w:ins>
          </w:p>
          <w:p w14:paraId="1D83D08D" w14:textId="77777777" w:rsidR="00FA1612" w:rsidRPr="009640AA" w:rsidRDefault="00FA1612" w:rsidP="00FA1612">
            <w:pPr>
              <w:pStyle w:val="TAC"/>
              <w:rPr>
                <w:ins w:id="397" w:author="Per Lindell" w:date="2021-03-26T12:27:00Z"/>
              </w:rPr>
            </w:pPr>
            <w:ins w:id="398" w:author="Per Lindell" w:date="2021-03-26T12:27:00Z">
              <w:r w:rsidRPr="009640AA">
                <w:t>CA_</w:t>
              </w:r>
              <w:r>
                <w:t>n2</w:t>
              </w:r>
              <w:r w:rsidRPr="009640AA">
                <w:t>A-</w:t>
              </w:r>
              <w:r>
                <w:t>n66</w:t>
              </w:r>
              <w:r w:rsidRPr="009640AA">
                <w:t>A</w:t>
              </w:r>
            </w:ins>
          </w:p>
          <w:p w14:paraId="64E47EEC" w14:textId="77777777" w:rsidR="00FA1612" w:rsidRPr="009640AA" w:rsidRDefault="00FA1612" w:rsidP="00FA1612">
            <w:pPr>
              <w:pStyle w:val="TAC"/>
              <w:rPr>
                <w:ins w:id="399" w:author="Per Lindell" w:date="2021-03-26T12:27:00Z"/>
              </w:rPr>
            </w:pPr>
            <w:ins w:id="400" w:author="Per Lindell" w:date="2021-03-26T12:27:00Z">
              <w:r w:rsidRPr="009640AA">
                <w:t>CA_</w:t>
              </w:r>
              <w:r>
                <w:t>n5</w:t>
              </w:r>
              <w:r w:rsidRPr="009640AA">
                <w:t>A-</w:t>
              </w:r>
              <w:r>
                <w:t>n66</w:t>
              </w:r>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CE60B70" w14:textId="77777777" w:rsidR="00FA1612" w:rsidRPr="009640AA" w:rsidRDefault="00FA1612" w:rsidP="00FA1612">
            <w:pPr>
              <w:pStyle w:val="TAC"/>
              <w:rPr>
                <w:ins w:id="401" w:author="Per Lindell" w:date="2021-03-26T12:27:00Z"/>
              </w:rPr>
            </w:pPr>
            <w:ins w:id="402" w:author="Per Lindell" w:date="2021-03-26T12:27:00Z">
              <w:r>
                <w:t>n2</w:t>
              </w:r>
            </w:ins>
          </w:p>
        </w:tc>
        <w:tc>
          <w:tcPr>
            <w:tcW w:w="7842" w:type="dxa"/>
            <w:gridSpan w:val="14"/>
            <w:tcBorders>
              <w:top w:val="single" w:sz="4" w:space="0" w:color="auto"/>
              <w:left w:val="single" w:sz="4" w:space="0" w:color="auto"/>
              <w:right w:val="single" w:sz="4" w:space="0" w:color="auto"/>
            </w:tcBorders>
            <w:vAlign w:val="center"/>
          </w:tcPr>
          <w:p w14:paraId="0FA80159" w14:textId="6799989D" w:rsidR="00FA1612" w:rsidRPr="009640AA" w:rsidRDefault="00FA1612" w:rsidP="00FA1612">
            <w:pPr>
              <w:pStyle w:val="TAC"/>
              <w:rPr>
                <w:ins w:id="403" w:author="Per Lindell" w:date="2021-03-26T12:27:00Z"/>
              </w:rPr>
            </w:pPr>
            <w:ins w:id="404" w:author="Per Lindell" w:date="2021-03-26T12:28:00Z">
              <w:r w:rsidRPr="00A1115A">
                <w:rPr>
                  <w:szCs w:val="18"/>
                  <w:lang w:val="en-CA"/>
                </w:rPr>
                <w:t>See CA_n</w:t>
              </w:r>
              <w:r>
                <w:rPr>
                  <w:szCs w:val="18"/>
                  <w:lang w:val="en-CA"/>
                </w:rPr>
                <w:t>2</w:t>
              </w:r>
              <w:r w:rsidRPr="00A1115A">
                <w:rPr>
                  <w:szCs w:val="18"/>
                  <w:lang w:val="en-CA"/>
                </w:rPr>
                <w:t>(2A) Bandwidth Combination Set 0 in Table 5.5A.2-1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B485C05" w14:textId="77777777" w:rsidR="00FA1612" w:rsidRDefault="00FA1612" w:rsidP="00FA1612">
            <w:pPr>
              <w:keepNext/>
              <w:keepLines/>
              <w:jc w:val="center"/>
              <w:rPr>
                <w:ins w:id="405" w:author="Per Lindell" w:date="2021-03-26T12:27:00Z"/>
                <w:rFonts w:ascii="Arial" w:hAnsi="Arial"/>
                <w:sz w:val="18"/>
                <w:lang w:val="en-US" w:eastAsia="zh-CN"/>
              </w:rPr>
            </w:pPr>
            <w:ins w:id="406" w:author="Per Lindell" w:date="2021-03-26T12:27:00Z">
              <w:r>
                <w:rPr>
                  <w:rFonts w:ascii="Arial" w:hAnsi="Arial"/>
                  <w:sz w:val="18"/>
                  <w:lang w:val="en-US" w:eastAsia="zh-CN"/>
                </w:rPr>
                <w:t>0</w:t>
              </w:r>
            </w:ins>
          </w:p>
        </w:tc>
      </w:tr>
      <w:tr w:rsidR="00FA1612" w14:paraId="691F5CB5" w14:textId="77777777" w:rsidTr="006C004C">
        <w:trPr>
          <w:trHeight w:val="165"/>
          <w:ins w:id="407"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F4776C" w14:textId="77777777" w:rsidR="00FA1612" w:rsidRDefault="00FA1612" w:rsidP="00FA1612">
            <w:pPr>
              <w:pStyle w:val="TAC"/>
              <w:rPr>
                <w:ins w:id="40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E964E7D" w14:textId="77777777" w:rsidR="00FA1612" w:rsidRPr="009640AA" w:rsidRDefault="00FA1612" w:rsidP="00FA1612">
            <w:pPr>
              <w:pStyle w:val="TAC"/>
              <w:rPr>
                <w:ins w:id="409"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74DEC98" w14:textId="77777777" w:rsidR="00FA1612" w:rsidRPr="009640AA" w:rsidRDefault="00FA1612" w:rsidP="00FA1612">
            <w:pPr>
              <w:pStyle w:val="TAC"/>
              <w:rPr>
                <w:ins w:id="410" w:author="Per Lindell" w:date="2021-03-26T12:27:00Z"/>
              </w:rPr>
            </w:pPr>
            <w:ins w:id="411" w:author="Per Lindell" w:date="2021-03-26T12:27:00Z">
              <w:r>
                <w:t>n5</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37A8599" w14:textId="77777777" w:rsidR="00FA1612" w:rsidRPr="009640AA" w:rsidRDefault="00FA1612" w:rsidP="00FA1612">
            <w:pPr>
              <w:pStyle w:val="TAC"/>
              <w:rPr>
                <w:ins w:id="412" w:author="Per Lindell" w:date="2021-03-26T12:27:00Z"/>
              </w:rPr>
            </w:pPr>
            <w:ins w:id="413" w:author="Per Lindell" w:date="2021-03-26T12:27: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0E63F429" w14:textId="77777777" w:rsidR="00FA1612" w:rsidRPr="009640AA" w:rsidRDefault="00FA1612" w:rsidP="00FA1612">
            <w:pPr>
              <w:pStyle w:val="TAC"/>
              <w:rPr>
                <w:ins w:id="414" w:author="Per Lindell" w:date="2021-03-26T12:27:00Z"/>
              </w:rPr>
            </w:pPr>
            <w:ins w:id="415" w:author="Per Lindell" w:date="2021-03-26T12:27: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2B9A7780" w14:textId="77777777" w:rsidR="00FA1612" w:rsidRPr="009640AA" w:rsidRDefault="00FA1612" w:rsidP="00FA1612">
            <w:pPr>
              <w:pStyle w:val="TAC"/>
              <w:rPr>
                <w:ins w:id="416" w:author="Per Lindell" w:date="2021-03-26T12:27:00Z"/>
              </w:rPr>
            </w:pPr>
            <w:ins w:id="417"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FE74297" w14:textId="77777777" w:rsidR="00FA1612" w:rsidRPr="009640AA" w:rsidRDefault="00FA1612" w:rsidP="00FA1612">
            <w:pPr>
              <w:pStyle w:val="TAC"/>
              <w:rPr>
                <w:ins w:id="418" w:author="Per Lindell" w:date="2021-03-26T12:27:00Z"/>
              </w:rPr>
            </w:pPr>
            <w:ins w:id="419"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5F27392" w14:textId="77777777" w:rsidR="00FA1612" w:rsidRPr="009640AA" w:rsidRDefault="00FA1612" w:rsidP="00FA1612">
            <w:pPr>
              <w:pStyle w:val="TAC"/>
              <w:rPr>
                <w:ins w:id="420" w:author="Per Lindell" w:date="2021-03-26T12:27:00Z"/>
              </w:rPr>
            </w:pPr>
            <w:ins w:id="421"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1488448" w14:textId="77777777" w:rsidR="00FA1612" w:rsidRPr="009640AA" w:rsidRDefault="00FA1612" w:rsidP="00FA1612">
            <w:pPr>
              <w:pStyle w:val="TAC"/>
              <w:rPr>
                <w:ins w:id="422"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56076245" w14:textId="77777777" w:rsidR="00FA1612" w:rsidRPr="009640AA" w:rsidRDefault="00FA1612" w:rsidP="00FA1612">
            <w:pPr>
              <w:pStyle w:val="TAC"/>
              <w:rPr>
                <w:ins w:id="42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451E009" w14:textId="77777777" w:rsidR="00FA1612" w:rsidRPr="009640AA" w:rsidRDefault="00FA1612" w:rsidP="00FA1612">
            <w:pPr>
              <w:pStyle w:val="TAC"/>
              <w:rPr>
                <w:ins w:id="42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40C9EF4" w14:textId="77777777" w:rsidR="00FA1612" w:rsidRPr="009640AA" w:rsidRDefault="00FA1612" w:rsidP="00FA1612">
            <w:pPr>
              <w:pStyle w:val="TAC"/>
              <w:rPr>
                <w:ins w:id="425"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733A967B" w14:textId="77777777" w:rsidR="00FA1612" w:rsidRPr="009640AA" w:rsidRDefault="00FA1612" w:rsidP="00FA1612">
            <w:pPr>
              <w:pStyle w:val="TAC"/>
              <w:rPr>
                <w:ins w:id="426"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29ABF475" w14:textId="77777777" w:rsidR="00FA1612" w:rsidRPr="009640AA" w:rsidRDefault="00FA1612" w:rsidP="00FA1612">
            <w:pPr>
              <w:pStyle w:val="TAC"/>
              <w:rPr>
                <w:ins w:id="42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44CDE513" w14:textId="77777777" w:rsidR="00FA1612" w:rsidRPr="009640AA" w:rsidRDefault="00FA1612" w:rsidP="00FA1612">
            <w:pPr>
              <w:pStyle w:val="TAC"/>
              <w:rPr>
                <w:ins w:id="428"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29D9E910" w14:textId="77777777" w:rsidR="00FA1612" w:rsidRPr="009640AA" w:rsidRDefault="00FA1612" w:rsidP="00FA1612">
            <w:pPr>
              <w:pStyle w:val="TAC"/>
              <w:rPr>
                <w:ins w:id="42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7CED884" w14:textId="77777777" w:rsidR="00FA1612" w:rsidRPr="009640AA" w:rsidRDefault="00FA1612" w:rsidP="00FA1612">
            <w:pPr>
              <w:pStyle w:val="TAC"/>
              <w:rPr>
                <w:ins w:id="430"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55014A" w14:textId="77777777" w:rsidR="00FA1612" w:rsidRDefault="00FA1612" w:rsidP="00FA1612">
            <w:pPr>
              <w:spacing w:after="0"/>
              <w:rPr>
                <w:ins w:id="431" w:author="Per Lindell" w:date="2021-03-26T12:27:00Z"/>
                <w:rFonts w:ascii="Arial" w:hAnsi="Arial"/>
                <w:sz w:val="18"/>
                <w:lang w:val="en-US" w:eastAsia="zh-CN"/>
              </w:rPr>
            </w:pPr>
          </w:p>
        </w:tc>
      </w:tr>
      <w:tr w:rsidR="00FA1612" w14:paraId="408AAF97" w14:textId="77777777" w:rsidTr="006C004C">
        <w:trPr>
          <w:trHeight w:val="36"/>
          <w:ins w:id="432"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3346A03" w14:textId="77777777" w:rsidR="00FA1612" w:rsidRDefault="00FA1612" w:rsidP="00FA1612">
            <w:pPr>
              <w:pStyle w:val="TAC"/>
              <w:rPr>
                <w:ins w:id="433"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CD3E243" w14:textId="77777777" w:rsidR="00FA1612" w:rsidRPr="009640AA" w:rsidRDefault="00FA1612" w:rsidP="00FA1612">
            <w:pPr>
              <w:pStyle w:val="TAC"/>
              <w:rPr>
                <w:ins w:id="434"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79BF0D8" w14:textId="77777777" w:rsidR="00FA1612" w:rsidRPr="009640AA" w:rsidRDefault="00FA1612" w:rsidP="00FA1612">
            <w:pPr>
              <w:pStyle w:val="TAC"/>
              <w:rPr>
                <w:ins w:id="435"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4735368" w14:textId="77777777" w:rsidR="00FA1612" w:rsidRPr="009640AA" w:rsidRDefault="00FA1612" w:rsidP="00FA1612">
            <w:pPr>
              <w:pStyle w:val="TAC"/>
              <w:rPr>
                <w:ins w:id="436" w:author="Per Lindell" w:date="2021-03-26T12:27:00Z"/>
              </w:rPr>
            </w:pPr>
            <w:ins w:id="437" w:author="Per Lindell" w:date="2021-03-26T12:27: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77537473" w14:textId="77777777" w:rsidR="00FA1612" w:rsidRPr="009640AA" w:rsidRDefault="00FA1612" w:rsidP="00FA1612">
            <w:pPr>
              <w:pStyle w:val="TAC"/>
              <w:rPr>
                <w:ins w:id="43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7A75E68" w14:textId="77777777" w:rsidR="00FA1612" w:rsidRPr="009640AA" w:rsidRDefault="00FA1612" w:rsidP="00FA1612">
            <w:pPr>
              <w:pStyle w:val="TAC"/>
              <w:rPr>
                <w:ins w:id="439" w:author="Per Lindell" w:date="2021-03-26T12:27:00Z"/>
              </w:rPr>
            </w:pPr>
            <w:ins w:id="440"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ADD94B9" w14:textId="77777777" w:rsidR="00FA1612" w:rsidRPr="009640AA" w:rsidRDefault="00FA1612" w:rsidP="00FA1612">
            <w:pPr>
              <w:pStyle w:val="TAC"/>
              <w:rPr>
                <w:ins w:id="441" w:author="Per Lindell" w:date="2021-03-26T12:27:00Z"/>
              </w:rPr>
            </w:pPr>
            <w:ins w:id="442"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319F47FD" w14:textId="77777777" w:rsidR="00FA1612" w:rsidRPr="009640AA" w:rsidRDefault="00FA1612" w:rsidP="00FA1612">
            <w:pPr>
              <w:pStyle w:val="TAC"/>
              <w:rPr>
                <w:ins w:id="443" w:author="Per Lindell" w:date="2021-03-26T12:27:00Z"/>
              </w:rPr>
            </w:pPr>
            <w:ins w:id="444"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46997307" w14:textId="77777777" w:rsidR="00FA1612" w:rsidRPr="009640AA" w:rsidRDefault="00FA1612" w:rsidP="00FA1612">
            <w:pPr>
              <w:pStyle w:val="TAC"/>
              <w:rPr>
                <w:ins w:id="445"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07DE9D47" w14:textId="77777777" w:rsidR="00FA1612" w:rsidRPr="009640AA" w:rsidRDefault="00FA1612" w:rsidP="00FA1612">
            <w:pPr>
              <w:pStyle w:val="TAC"/>
              <w:rPr>
                <w:ins w:id="44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2445615" w14:textId="77777777" w:rsidR="00FA1612" w:rsidRPr="009640AA" w:rsidRDefault="00FA1612" w:rsidP="00FA1612">
            <w:pPr>
              <w:pStyle w:val="TAC"/>
              <w:rPr>
                <w:ins w:id="44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12A71A54" w14:textId="77777777" w:rsidR="00FA1612" w:rsidRPr="009640AA" w:rsidRDefault="00FA1612" w:rsidP="00FA1612">
            <w:pPr>
              <w:pStyle w:val="TAC"/>
              <w:rPr>
                <w:ins w:id="448"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2FA9D2EC" w14:textId="77777777" w:rsidR="00FA1612" w:rsidRPr="009640AA" w:rsidRDefault="00FA1612" w:rsidP="00FA1612">
            <w:pPr>
              <w:pStyle w:val="TAC"/>
              <w:rPr>
                <w:ins w:id="449"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210D8060" w14:textId="77777777" w:rsidR="00FA1612" w:rsidRPr="009640AA" w:rsidRDefault="00FA1612" w:rsidP="00FA1612">
            <w:pPr>
              <w:pStyle w:val="TAC"/>
              <w:rPr>
                <w:ins w:id="450"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1E02B825" w14:textId="77777777" w:rsidR="00FA1612" w:rsidRPr="009640AA" w:rsidRDefault="00FA1612" w:rsidP="00FA1612">
            <w:pPr>
              <w:pStyle w:val="TAC"/>
              <w:rPr>
                <w:ins w:id="451"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695F320A" w14:textId="77777777" w:rsidR="00FA1612" w:rsidRPr="009640AA" w:rsidRDefault="00FA1612" w:rsidP="00FA1612">
            <w:pPr>
              <w:pStyle w:val="TAC"/>
              <w:rPr>
                <w:ins w:id="45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40F983B" w14:textId="77777777" w:rsidR="00FA1612" w:rsidRPr="009640AA" w:rsidRDefault="00FA1612" w:rsidP="00FA1612">
            <w:pPr>
              <w:pStyle w:val="TAC"/>
              <w:rPr>
                <w:ins w:id="453"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54FC6CE" w14:textId="77777777" w:rsidR="00FA1612" w:rsidRDefault="00FA1612" w:rsidP="00FA1612">
            <w:pPr>
              <w:spacing w:after="0"/>
              <w:rPr>
                <w:ins w:id="454" w:author="Per Lindell" w:date="2021-03-26T12:27:00Z"/>
                <w:rFonts w:ascii="Arial" w:hAnsi="Arial"/>
                <w:sz w:val="18"/>
                <w:lang w:val="en-US" w:eastAsia="zh-CN"/>
              </w:rPr>
            </w:pPr>
          </w:p>
        </w:tc>
      </w:tr>
      <w:tr w:rsidR="00FA1612" w14:paraId="3C618206" w14:textId="77777777" w:rsidTr="006C004C">
        <w:trPr>
          <w:trHeight w:val="149"/>
          <w:ins w:id="455"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37F1D22" w14:textId="77777777" w:rsidR="00FA1612" w:rsidRDefault="00FA1612" w:rsidP="00FA1612">
            <w:pPr>
              <w:pStyle w:val="TAC"/>
              <w:rPr>
                <w:ins w:id="456"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E8D5CB1" w14:textId="77777777" w:rsidR="00FA1612" w:rsidRPr="009640AA" w:rsidRDefault="00FA1612" w:rsidP="00FA1612">
            <w:pPr>
              <w:pStyle w:val="TAC"/>
              <w:rPr>
                <w:ins w:id="457"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29ED1B" w14:textId="77777777" w:rsidR="00FA1612" w:rsidRPr="009640AA" w:rsidRDefault="00FA1612" w:rsidP="00FA1612">
            <w:pPr>
              <w:pStyle w:val="TAC"/>
              <w:rPr>
                <w:ins w:id="458"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37A19DA" w14:textId="77777777" w:rsidR="00FA1612" w:rsidRPr="009640AA" w:rsidRDefault="00FA1612" w:rsidP="00FA1612">
            <w:pPr>
              <w:pStyle w:val="TAC"/>
              <w:rPr>
                <w:ins w:id="459" w:author="Per Lindell" w:date="2021-03-26T12:27:00Z"/>
              </w:rPr>
            </w:pPr>
            <w:ins w:id="460" w:author="Per Lindell" w:date="2021-03-26T12:27: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4E3E692E" w14:textId="77777777" w:rsidR="00FA1612" w:rsidRPr="009640AA" w:rsidRDefault="00FA1612" w:rsidP="00FA1612">
            <w:pPr>
              <w:pStyle w:val="TAC"/>
              <w:rPr>
                <w:ins w:id="46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B55F143" w14:textId="77777777" w:rsidR="00FA1612" w:rsidRPr="009640AA" w:rsidRDefault="00FA1612" w:rsidP="00FA1612">
            <w:pPr>
              <w:pStyle w:val="TAC"/>
              <w:rPr>
                <w:ins w:id="46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3B15723A" w14:textId="77777777" w:rsidR="00FA1612" w:rsidRPr="009640AA" w:rsidRDefault="00FA1612" w:rsidP="00FA1612">
            <w:pPr>
              <w:pStyle w:val="TAC"/>
              <w:rPr>
                <w:ins w:id="463"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
          <w:p w14:paraId="40CC0193" w14:textId="77777777" w:rsidR="00FA1612" w:rsidRPr="009640AA" w:rsidRDefault="00FA1612" w:rsidP="00FA1612">
            <w:pPr>
              <w:pStyle w:val="TAC"/>
              <w:rPr>
                <w:ins w:id="46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D652A75" w14:textId="77777777" w:rsidR="00FA1612" w:rsidRPr="009640AA" w:rsidRDefault="00FA1612" w:rsidP="00FA1612">
            <w:pPr>
              <w:pStyle w:val="TAC"/>
              <w:rPr>
                <w:ins w:id="465"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5D1AC456" w14:textId="77777777" w:rsidR="00FA1612" w:rsidRPr="009640AA" w:rsidRDefault="00FA1612" w:rsidP="00FA1612">
            <w:pPr>
              <w:pStyle w:val="TAC"/>
              <w:rPr>
                <w:ins w:id="46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6EAFE91" w14:textId="77777777" w:rsidR="00FA1612" w:rsidRPr="009640AA" w:rsidRDefault="00FA1612" w:rsidP="00FA1612">
            <w:pPr>
              <w:pStyle w:val="TAC"/>
              <w:rPr>
                <w:ins w:id="46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034ED05" w14:textId="77777777" w:rsidR="00FA1612" w:rsidRPr="009640AA" w:rsidRDefault="00FA1612" w:rsidP="00FA1612">
            <w:pPr>
              <w:pStyle w:val="TAC"/>
              <w:rPr>
                <w:ins w:id="468"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975CBAE" w14:textId="77777777" w:rsidR="00FA1612" w:rsidRPr="009640AA" w:rsidRDefault="00FA1612" w:rsidP="00FA1612">
            <w:pPr>
              <w:pStyle w:val="TAC"/>
              <w:rPr>
                <w:ins w:id="469"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6713BD82" w14:textId="77777777" w:rsidR="00FA1612" w:rsidRPr="009640AA" w:rsidRDefault="00FA1612" w:rsidP="00FA1612">
            <w:pPr>
              <w:pStyle w:val="TAC"/>
              <w:rPr>
                <w:ins w:id="470"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7B5A0242" w14:textId="77777777" w:rsidR="00FA1612" w:rsidRPr="009640AA" w:rsidRDefault="00FA1612" w:rsidP="00FA1612">
            <w:pPr>
              <w:pStyle w:val="TAC"/>
              <w:rPr>
                <w:ins w:id="471"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7159C9B" w14:textId="77777777" w:rsidR="00FA1612" w:rsidRPr="009640AA" w:rsidRDefault="00FA1612" w:rsidP="00FA1612">
            <w:pPr>
              <w:pStyle w:val="TAC"/>
              <w:rPr>
                <w:ins w:id="47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325BF40" w14:textId="77777777" w:rsidR="00FA1612" w:rsidRPr="009640AA" w:rsidRDefault="00FA1612" w:rsidP="00FA1612">
            <w:pPr>
              <w:pStyle w:val="TAC"/>
              <w:rPr>
                <w:ins w:id="473"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26C506" w14:textId="77777777" w:rsidR="00FA1612" w:rsidRDefault="00FA1612" w:rsidP="00FA1612">
            <w:pPr>
              <w:spacing w:after="0"/>
              <w:rPr>
                <w:ins w:id="474" w:author="Per Lindell" w:date="2021-03-26T12:27:00Z"/>
                <w:rFonts w:ascii="Arial" w:hAnsi="Arial"/>
                <w:sz w:val="18"/>
                <w:lang w:val="en-US" w:eastAsia="zh-CN"/>
              </w:rPr>
            </w:pPr>
          </w:p>
        </w:tc>
      </w:tr>
      <w:tr w:rsidR="00FA1612" w14:paraId="4A329029" w14:textId="77777777" w:rsidTr="006C004C">
        <w:trPr>
          <w:trHeight w:val="149"/>
          <w:ins w:id="475"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3C5E9FD" w14:textId="77777777" w:rsidR="00FA1612" w:rsidRDefault="00FA1612" w:rsidP="00FA1612">
            <w:pPr>
              <w:pStyle w:val="TAC"/>
              <w:rPr>
                <w:ins w:id="476"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AAE3F2A" w14:textId="77777777" w:rsidR="00FA1612" w:rsidRPr="009640AA" w:rsidRDefault="00FA1612" w:rsidP="00FA1612">
            <w:pPr>
              <w:pStyle w:val="TAC"/>
              <w:rPr>
                <w:ins w:id="477"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9BA0732" w14:textId="77777777" w:rsidR="00FA1612" w:rsidRPr="009640AA" w:rsidRDefault="00FA1612" w:rsidP="00FA1612">
            <w:pPr>
              <w:pStyle w:val="TAC"/>
              <w:rPr>
                <w:ins w:id="478" w:author="Per Lindell" w:date="2021-03-26T12:27:00Z"/>
              </w:rPr>
            </w:pPr>
            <w:ins w:id="479" w:author="Per Lindell" w:date="2021-03-26T12:27: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0B2FA4F" w14:textId="77777777" w:rsidR="00FA1612" w:rsidRPr="009640AA" w:rsidRDefault="00FA1612" w:rsidP="00FA1612">
            <w:pPr>
              <w:pStyle w:val="TAC"/>
              <w:rPr>
                <w:ins w:id="480" w:author="Per Lindell" w:date="2021-03-26T12:27:00Z"/>
              </w:rPr>
            </w:pPr>
            <w:ins w:id="481" w:author="Per Lindell" w:date="2021-03-26T12:27:00Z">
              <w:r w:rsidRPr="001C0CC4">
                <w:t>15</w:t>
              </w:r>
            </w:ins>
          </w:p>
        </w:tc>
        <w:tc>
          <w:tcPr>
            <w:tcW w:w="527" w:type="dxa"/>
            <w:tcBorders>
              <w:top w:val="single" w:sz="4" w:space="0" w:color="auto"/>
              <w:left w:val="single" w:sz="4" w:space="0" w:color="auto"/>
              <w:bottom w:val="single" w:sz="4" w:space="0" w:color="auto"/>
              <w:right w:val="single" w:sz="4" w:space="0" w:color="auto"/>
            </w:tcBorders>
          </w:tcPr>
          <w:p w14:paraId="0D3966D1" w14:textId="77777777" w:rsidR="00FA1612" w:rsidRPr="009640AA" w:rsidRDefault="00FA1612" w:rsidP="00FA1612">
            <w:pPr>
              <w:pStyle w:val="TAC"/>
              <w:rPr>
                <w:ins w:id="482" w:author="Per Lindell" w:date="2021-03-26T12:27:00Z"/>
              </w:rPr>
            </w:pPr>
            <w:ins w:id="483" w:author="Per Lindell" w:date="2021-03-26T12:27: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6E2A29A7" w14:textId="77777777" w:rsidR="00FA1612" w:rsidRPr="009640AA" w:rsidRDefault="00FA1612" w:rsidP="00FA1612">
            <w:pPr>
              <w:pStyle w:val="TAC"/>
              <w:rPr>
                <w:ins w:id="484" w:author="Per Lindell" w:date="2021-03-26T12:27:00Z"/>
              </w:rPr>
            </w:pPr>
            <w:ins w:id="485"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628CE1AE" w14:textId="77777777" w:rsidR="00FA1612" w:rsidRPr="009640AA" w:rsidRDefault="00FA1612" w:rsidP="00FA1612">
            <w:pPr>
              <w:pStyle w:val="TAC"/>
              <w:rPr>
                <w:ins w:id="486" w:author="Per Lindell" w:date="2021-03-26T12:27:00Z"/>
              </w:rPr>
            </w:pPr>
            <w:ins w:id="487"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1BAAD59" w14:textId="77777777" w:rsidR="00FA1612" w:rsidRPr="009640AA" w:rsidRDefault="00FA1612" w:rsidP="00FA1612">
            <w:pPr>
              <w:pStyle w:val="TAC"/>
              <w:rPr>
                <w:ins w:id="488" w:author="Per Lindell" w:date="2021-03-26T12:27:00Z"/>
              </w:rPr>
            </w:pPr>
            <w:ins w:id="489"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19900B5" w14:textId="77777777" w:rsidR="00FA1612" w:rsidRPr="009640AA" w:rsidRDefault="00FA1612" w:rsidP="00FA1612">
            <w:pPr>
              <w:pStyle w:val="TAC"/>
              <w:rPr>
                <w:ins w:id="490" w:author="Per Lindell" w:date="2021-03-26T12:27:00Z"/>
              </w:rPr>
            </w:pPr>
            <w:ins w:id="491" w:author="Per Lindell" w:date="2021-03-26T12:27: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65BCDD45" w14:textId="77777777" w:rsidR="00FA1612" w:rsidRPr="009640AA" w:rsidRDefault="00FA1612" w:rsidP="00FA1612">
            <w:pPr>
              <w:pStyle w:val="TAC"/>
              <w:rPr>
                <w:ins w:id="492" w:author="Per Lindell" w:date="2021-03-26T12:27:00Z"/>
              </w:rPr>
            </w:pPr>
            <w:ins w:id="493" w:author="Per Lindell" w:date="2021-03-26T12:27:00Z">
              <w: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9817EC8" w14:textId="77777777" w:rsidR="00FA1612" w:rsidRPr="009640AA" w:rsidRDefault="00FA1612" w:rsidP="00FA1612">
            <w:pPr>
              <w:pStyle w:val="TAC"/>
              <w:rPr>
                <w:ins w:id="494" w:author="Per Lindell" w:date="2021-03-26T12:27:00Z"/>
              </w:rPr>
            </w:pPr>
            <w:ins w:id="495" w:author="Per Lindell" w:date="2021-03-26T12:27:00Z">
              <w:r>
                <w:rPr>
                  <w:rFonts w:eastAsia="Yu Mincho"/>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7E96E04" w14:textId="77777777" w:rsidR="00FA1612" w:rsidRPr="009640AA" w:rsidRDefault="00FA1612" w:rsidP="00FA1612">
            <w:pPr>
              <w:pStyle w:val="TAC"/>
              <w:rPr>
                <w:ins w:id="496"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712E3B22" w14:textId="77777777" w:rsidR="00FA1612" w:rsidRPr="009640AA" w:rsidRDefault="00FA1612" w:rsidP="00FA1612">
            <w:pPr>
              <w:pStyle w:val="TAC"/>
              <w:rPr>
                <w:ins w:id="497"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159F8396" w14:textId="77777777" w:rsidR="00FA1612" w:rsidRPr="009640AA" w:rsidRDefault="00FA1612" w:rsidP="00FA1612">
            <w:pPr>
              <w:pStyle w:val="TAC"/>
              <w:rPr>
                <w:ins w:id="498"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387CB44" w14:textId="77777777" w:rsidR="00FA1612" w:rsidRPr="009640AA" w:rsidRDefault="00FA1612" w:rsidP="00FA1612">
            <w:pPr>
              <w:pStyle w:val="TAC"/>
              <w:rPr>
                <w:ins w:id="499"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2B8DA4E7" w14:textId="77777777" w:rsidR="00FA1612" w:rsidRPr="009640AA" w:rsidRDefault="00FA1612" w:rsidP="00FA1612">
            <w:pPr>
              <w:pStyle w:val="TAC"/>
              <w:rPr>
                <w:ins w:id="500"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73FC0A68" w14:textId="77777777" w:rsidR="00FA1612" w:rsidRPr="009640AA" w:rsidRDefault="00FA1612" w:rsidP="00FA1612">
            <w:pPr>
              <w:pStyle w:val="TAC"/>
              <w:rPr>
                <w:ins w:id="501"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28257A" w14:textId="77777777" w:rsidR="00FA1612" w:rsidRDefault="00FA1612" w:rsidP="00FA1612">
            <w:pPr>
              <w:spacing w:after="0"/>
              <w:rPr>
                <w:ins w:id="502" w:author="Per Lindell" w:date="2021-03-26T12:27:00Z"/>
                <w:rFonts w:ascii="Arial" w:hAnsi="Arial"/>
                <w:sz w:val="18"/>
                <w:lang w:val="en-US" w:eastAsia="zh-CN"/>
              </w:rPr>
            </w:pPr>
          </w:p>
        </w:tc>
      </w:tr>
      <w:tr w:rsidR="00FA1612" w14:paraId="2559E3C3" w14:textId="77777777" w:rsidTr="006C004C">
        <w:trPr>
          <w:trHeight w:val="149"/>
          <w:ins w:id="503"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0D162BE" w14:textId="77777777" w:rsidR="00FA1612" w:rsidRDefault="00FA1612" w:rsidP="00FA1612">
            <w:pPr>
              <w:pStyle w:val="TAC"/>
              <w:rPr>
                <w:ins w:id="504"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BC5D170" w14:textId="77777777" w:rsidR="00FA1612" w:rsidRPr="009640AA" w:rsidRDefault="00FA1612" w:rsidP="00FA1612">
            <w:pPr>
              <w:pStyle w:val="TAC"/>
              <w:rPr>
                <w:ins w:id="505"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F009B49" w14:textId="77777777" w:rsidR="00FA1612" w:rsidRPr="009640AA" w:rsidRDefault="00FA1612" w:rsidP="00FA1612">
            <w:pPr>
              <w:pStyle w:val="TAC"/>
              <w:rPr>
                <w:ins w:id="506"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5524B69" w14:textId="77777777" w:rsidR="00FA1612" w:rsidRPr="009640AA" w:rsidRDefault="00FA1612" w:rsidP="00FA1612">
            <w:pPr>
              <w:pStyle w:val="TAC"/>
              <w:rPr>
                <w:ins w:id="507" w:author="Per Lindell" w:date="2021-03-26T12:27:00Z"/>
              </w:rPr>
            </w:pPr>
            <w:ins w:id="508" w:author="Per Lindell" w:date="2021-03-26T12:27: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5123D9C7" w14:textId="77777777" w:rsidR="00FA1612" w:rsidRPr="009640AA" w:rsidRDefault="00FA1612" w:rsidP="00FA1612">
            <w:pPr>
              <w:pStyle w:val="TAC"/>
              <w:rPr>
                <w:ins w:id="50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76690F1" w14:textId="77777777" w:rsidR="00FA1612" w:rsidRPr="009640AA" w:rsidRDefault="00FA1612" w:rsidP="00FA1612">
            <w:pPr>
              <w:pStyle w:val="TAC"/>
              <w:rPr>
                <w:ins w:id="510" w:author="Per Lindell" w:date="2021-03-26T12:27:00Z"/>
              </w:rPr>
            </w:pPr>
            <w:ins w:id="511"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64D34BBC" w14:textId="77777777" w:rsidR="00FA1612" w:rsidRPr="009640AA" w:rsidRDefault="00FA1612" w:rsidP="00FA1612">
            <w:pPr>
              <w:pStyle w:val="TAC"/>
              <w:rPr>
                <w:ins w:id="512" w:author="Per Lindell" w:date="2021-03-26T12:27:00Z"/>
              </w:rPr>
            </w:pPr>
            <w:ins w:id="513"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90D5180" w14:textId="77777777" w:rsidR="00FA1612" w:rsidRPr="009640AA" w:rsidRDefault="00FA1612" w:rsidP="00FA1612">
            <w:pPr>
              <w:pStyle w:val="TAC"/>
              <w:rPr>
                <w:ins w:id="514" w:author="Per Lindell" w:date="2021-03-26T12:27:00Z"/>
              </w:rPr>
            </w:pPr>
            <w:ins w:id="515"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2EFC6C0D" w14:textId="77777777" w:rsidR="00FA1612" w:rsidRPr="009640AA" w:rsidRDefault="00FA1612" w:rsidP="00FA1612">
            <w:pPr>
              <w:pStyle w:val="TAC"/>
              <w:rPr>
                <w:ins w:id="516" w:author="Per Lindell" w:date="2021-03-26T12:27:00Z"/>
              </w:rPr>
            </w:pPr>
            <w:ins w:id="517" w:author="Per Lindell" w:date="2021-03-26T12:27: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24C9EC51" w14:textId="77777777" w:rsidR="00FA1612" w:rsidRPr="009640AA" w:rsidRDefault="00FA1612" w:rsidP="00FA1612">
            <w:pPr>
              <w:pStyle w:val="TAC"/>
              <w:rPr>
                <w:ins w:id="518" w:author="Per Lindell" w:date="2021-03-26T12:27:00Z"/>
              </w:rPr>
            </w:pPr>
            <w:ins w:id="519" w:author="Per Lindell" w:date="2021-03-26T12:27:00Z">
              <w: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17B9EBD" w14:textId="77777777" w:rsidR="00FA1612" w:rsidRPr="009640AA" w:rsidRDefault="00FA1612" w:rsidP="00FA1612">
            <w:pPr>
              <w:pStyle w:val="TAC"/>
              <w:rPr>
                <w:ins w:id="520" w:author="Per Lindell" w:date="2021-03-26T12:27:00Z"/>
              </w:rPr>
            </w:pPr>
            <w:ins w:id="521" w:author="Per Lindell" w:date="2021-03-26T12:27:00Z">
              <w:r>
                <w:rPr>
                  <w:rFonts w:eastAsia="Yu Mincho"/>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E85A528" w14:textId="77777777" w:rsidR="00FA1612" w:rsidRPr="009640AA" w:rsidRDefault="00FA1612" w:rsidP="00FA1612">
            <w:pPr>
              <w:pStyle w:val="TAC"/>
              <w:rPr>
                <w:ins w:id="522"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581DC9F8" w14:textId="77777777" w:rsidR="00FA1612" w:rsidRPr="009640AA" w:rsidRDefault="00FA1612" w:rsidP="00FA1612">
            <w:pPr>
              <w:pStyle w:val="TAC"/>
              <w:rPr>
                <w:ins w:id="523" w:author="Per Lindell" w:date="2021-03-26T12:27:00Z"/>
              </w:rPr>
            </w:pPr>
          </w:p>
        </w:tc>
        <w:tc>
          <w:tcPr>
            <w:tcW w:w="605" w:type="dxa"/>
            <w:tcBorders>
              <w:top w:val="single" w:sz="4" w:space="0" w:color="auto"/>
              <w:left w:val="single" w:sz="4" w:space="0" w:color="auto"/>
              <w:bottom w:val="single" w:sz="4" w:space="0" w:color="auto"/>
              <w:right w:val="single" w:sz="4" w:space="0" w:color="auto"/>
            </w:tcBorders>
            <w:vAlign w:val="center"/>
          </w:tcPr>
          <w:p w14:paraId="09DA1227" w14:textId="77777777" w:rsidR="00FA1612" w:rsidRPr="009640AA" w:rsidRDefault="00FA1612" w:rsidP="00FA1612">
            <w:pPr>
              <w:pStyle w:val="TAC"/>
              <w:rPr>
                <w:ins w:id="524"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DF71A98" w14:textId="77777777" w:rsidR="00FA1612" w:rsidRPr="009640AA" w:rsidRDefault="00FA1612" w:rsidP="00FA1612">
            <w:pPr>
              <w:pStyle w:val="TAC"/>
              <w:rPr>
                <w:ins w:id="525"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5BC3E414" w14:textId="77777777" w:rsidR="00FA1612" w:rsidRPr="009640AA" w:rsidRDefault="00FA1612" w:rsidP="00FA1612">
            <w:pPr>
              <w:pStyle w:val="TAC"/>
              <w:rPr>
                <w:ins w:id="52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511A936" w14:textId="77777777" w:rsidR="00FA1612" w:rsidRPr="009640AA" w:rsidRDefault="00FA1612" w:rsidP="00FA1612">
            <w:pPr>
              <w:pStyle w:val="TAC"/>
              <w:rPr>
                <w:ins w:id="527"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953D35" w14:textId="77777777" w:rsidR="00FA1612" w:rsidRDefault="00FA1612" w:rsidP="00FA1612">
            <w:pPr>
              <w:spacing w:after="0"/>
              <w:rPr>
                <w:ins w:id="528" w:author="Per Lindell" w:date="2021-03-26T12:27:00Z"/>
                <w:rFonts w:ascii="Arial" w:hAnsi="Arial"/>
                <w:sz w:val="18"/>
                <w:lang w:val="en-US" w:eastAsia="zh-CN"/>
              </w:rPr>
            </w:pPr>
          </w:p>
        </w:tc>
      </w:tr>
      <w:tr w:rsidR="00FA1612" w14:paraId="7DED8913" w14:textId="77777777" w:rsidTr="006C004C">
        <w:trPr>
          <w:trHeight w:val="149"/>
          <w:ins w:id="529"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4836A96" w14:textId="77777777" w:rsidR="00FA1612" w:rsidRDefault="00FA1612" w:rsidP="00FA1612">
            <w:pPr>
              <w:pStyle w:val="TAC"/>
              <w:rPr>
                <w:ins w:id="530"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09CBF8E" w14:textId="77777777" w:rsidR="00FA1612" w:rsidRPr="009640AA" w:rsidRDefault="00FA1612" w:rsidP="00FA1612">
            <w:pPr>
              <w:pStyle w:val="TAC"/>
              <w:rPr>
                <w:ins w:id="531"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86D73DD" w14:textId="77777777" w:rsidR="00FA1612" w:rsidRPr="009640AA" w:rsidRDefault="00FA1612" w:rsidP="00FA1612">
            <w:pPr>
              <w:pStyle w:val="TAC"/>
              <w:rPr>
                <w:ins w:id="532"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A02D7D9" w14:textId="77777777" w:rsidR="00FA1612" w:rsidRPr="009640AA" w:rsidRDefault="00FA1612" w:rsidP="00FA1612">
            <w:pPr>
              <w:pStyle w:val="TAC"/>
              <w:rPr>
                <w:ins w:id="533" w:author="Per Lindell" w:date="2021-03-26T12:27:00Z"/>
              </w:rPr>
            </w:pPr>
            <w:ins w:id="534" w:author="Per Lindell" w:date="2021-03-26T12:27: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5A1F959E" w14:textId="77777777" w:rsidR="00FA1612" w:rsidRPr="009640AA" w:rsidRDefault="00FA1612" w:rsidP="00FA1612">
            <w:pPr>
              <w:pStyle w:val="TAC"/>
              <w:rPr>
                <w:ins w:id="53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8BBBCEC" w14:textId="77777777" w:rsidR="00FA1612" w:rsidRPr="009640AA" w:rsidRDefault="00FA1612" w:rsidP="00FA1612">
            <w:pPr>
              <w:pStyle w:val="TAC"/>
              <w:rPr>
                <w:ins w:id="536" w:author="Per Lindell" w:date="2021-03-26T12:27:00Z"/>
              </w:rPr>
            </w:pPr>
            <w:ins w:id="537"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254B5A24" w14:textId="77777777" w:rsidR="00FA1612" w:rsidRPr="009640AA" w:rsidRDefault="00FA1612" w:rsidP="00FA1612">
            <w:pPr>
              <w:pStyle w:val="TAC"/>
              <w:rPr>
                <w:ins w:id="538" w:author="Per Lindell" w:date="2021-03-26T12:27:00Z"/>
              </w:rPr>
            </w:pPr>
            <w:ins w:id="539"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6CDD797" w14:textId="77777777" w:rsidR="00FA1612" w:rsidRPr="009640AA" w:rsidRDefault="00FA1612" w:rsidP="00FA1612">
            <w:pPr>
              <w:pStyle w:val="TAC"/>
              <w:rPr>
                <w:ins w:id="540" w:author="Per Lindell" w:date="2021-03-26T12:27:00Z"/>
              </w:rPr>
            </w:pPr>
            <w:ins w:id="541"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1D4A4C2" w14:textId="77777777" w:rsidR="00FA1612" w:rsidRPr="009640AA" w:rsidRDefault="00FA1612" w:rsidP="00FA1612">
            <w:pPr>
              <w:pStyle w:val="TAC"/>
              <w:rPr>
                <w:ins w:id="542" w:author="Per Lindell" w:date="2021-03-26T12:27:00Z"/>
              </w:rPr>
            </w:pPr>
            <w:ins w:id="543" w:author="Per Lindell" w:date="2021-03-26T12:27: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5C16557" w14:textId="77777777" w:rsidR="00FA1612" w:rsidRPr="009640AA" w:rsidRDefault="00FA1612" w:rsidP="00FA1612">
            <w:pPr>
              <w:pStyle w:val="TAC"/>
              <w:rPr>
                <w:ins w:id="544" w:author="Per Lindell" w:date="2021-03-26T12:27:00Z"/>
              </w:rPr>
            </w:pPr>
            <w:ins w:id="545" w:author="Per Lindell" w:date="2021-03-26T12:27:00Z">
              <w: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759A3A8" w14:textId="77777777" w:rsidR="00FA1612" w:rsidRPr="009640AA" w:rsidRDefault="00FA1612" w:rsidP="00FA1612">
            <w:pPr>
              <w:pStyle w:val="TAC"/>
              <w:rPr>
                <w:ins w:id="546" w:author="Per Lindell" w:date="2021-03-26T12:27:00Z"/>
              </w:rPr>
            </w:pPr>
            <w:ins w:id="547" w:author="Per Lindell" w:date="2021-03-26T12:27:00Z">
              <w:r>
                <w:rPr>
                  <w:rFonts w:eastAsia="Yu Mincho"/>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4E830D5" w14:textId="77777777" w:rsidR="00FA1612" w:rsidRPr="009640AA" w:rsidRDefault="00FA1612" w:rsidP="00FA1612">
            <w:pPr>
              <w:pStyle w:val="TAC"/>
              <w:rPr>
                <w:ins w:id="548"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AA63C30" w14:textId="77777777" w:rsidR="00FA1612" w:rsidRPr="009640AA" w:rsidRDefault="00FA1612" w:rsidP="00FA1612">
            <w:pPr>
              <w:pStyle w:val="TAC"/>
              <w:rPr>
                <w:ins w:id="549" w:author="Per Lindell" w:date="2021-03-26T12:27:00Z"/>
              </w:rPr>
            </w:pPr>
          </w:p>
        </w:tc>
        <w:tc>
          <w:tcPr>
            <w:tcW w:w="605" w:type="dxa"/>
            <w:tcBorders>
              <w:top w:val="single" w:sz="4" w:space="0" w:color="auto"/>
              <w:left w:val="single" w:sz="4" w:space="0" w:color="auto"/>
              <w:bottom w:val="single" w:sz="4" w:space="0" w:color="auto"/>
              <w:right w:val="single" w:sz="4" w:space="0" w:color="auto"/>
            </w:tcBorders>
            <w:vAlign w:val="center"/>
          </w:tcPr>
          <w:p w14:paraId="665FCAFC" w14:textId="77777777" w:rsidR="00FA1612" w:rsidRPr="009640AA" w:rsidRDefault="00FA1612" w:rsidP="00FA1612">
            <w:pPr>
              <w:pStyle w:val="TAC"/>
              <w:rPr>
                <w:ins w:id="550"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3FB25AE" w14:textId="77777777" w:rsidR="00FA1612" w:rsidRPr="009640AA" w:rsidRDefault="00FA1612" w:rsidP="00FA1612">
            <w:pPr>
              <w:pStyle w:val="TAC"/>
              <w:rPr>
                <w:ins w:id="551"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54E1288D" w14:textId="77777777" w:rsidR="00FA1612" w:rsidRPr="009640AA" w:rsidRDefault="00FA1612" w:rsidP="00FA1612">
            <w:pPr>
              <w:pStyle w:val="TAC"/>
              <w:rPr>
                <w:ins w:id="55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CDD86BB" w14:textId="77777777" w:rsidR="00FA1612" w:rsidRPr="009640AA" w:rsidRDefault="00FA1612" w:rsidP="00FA1612">
            <w:pPr>
              <w:pStyle w:val="TAC"/>
              <w:rPr>
                <w:ins w:id="553"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86A826" w14:textId="77777777" w:rsidR="00FA1612" w:rsidRDefault="00FA1612" w:rsidP="00FA1612">
            <w:pPr>
              <w:spacing w:after="0"/>
              <w:rPr>
                <w:ins w:id="554" w:author="Per Lindell" w:date="2021-03-26T12:27:00Z"/>
                <w:rFonts w:ascii="Arial" w:hAnsi="Arial"/>
                <w:sz w:val="18"/>
                <w:lang w:val="en-US" w:eastAsia="zh-CN"/>
              </w:rPr>
            </w:pPr>
          </w:p>
        </w:tc>
      </w:tr>
      <w:tr w:rsidR="00FA1612" w14:paraId="4163599A" w14:textId="77777777" w:rsidTr="00697DED">
        <w:trPr>
          <w:trHeight w:val="152"/>
          <w:ins w:id="555"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1CAE99E0" w:rsidR="00FA1612" w:rsidRDefault="00FA1612" w:rsidP="00FA1612">
            <w:pPr>
              <w:pStyle w:val="TAC"/>
              <w:rPr>
                <w:ins w:id="556" w:author="Per Lindell" w:date="2020-10-15T09:30:00Z"/>
              </w:rPr>
            </w:pPr>
            <w:ins w:id="557" w:author="Per Lindell" w:date="2021-03-26T12:28:00Z">
              <w:r w:rsidRPr="001B4143">
                <w:t>CA_n2A-n5A-n66</w:t>
              </w:r>
              <w:r>
                <w:t>(2</w:t>
              </w:r>
              <w:r w:rsidRPr="001B4143">
                <w:t>A</w:t>
              </w:r>
              <w:r>
                <w:t>)</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2B69FECF" w:rsidR="00FA1612" w:rsidRPr="009640AA" w:rsidRDefault="00FA1612" w:rsidP="00FA1612">
            <w:pPr>
              <w:pStyle w:val="TAC"/>
              <w:rPr>
                <w:ins w:id="558" w:author="Per Lindell" w:date="2020-10-15T09:30:00Z"/>
              </w:rPr>
            </w:pPr>
            <w:ins w:id="559" w:author="Per Lindell" w:date="2020-10-15T09:30:00Z">
              <w:r w:rsidRPr="009640AA">
                <w:t>CA_</w:t>
              </w:r>
            </w:ins>
            <w:ins w:id="560" w:author="Per Lindell" w:date="2021-03-26T12:14:00Z">
              <w:r>
                <w:t>n2</w:t>
              </w:r>
            </w:ins>
            <w:ins w:id="561" w:author="Per Lindell" w:date="2020-10-15T09:30:00Z">
              <w:r w:rsidRPr="009640AA">
                <w:t>A-</w:t>
              </w:r>
            </w:ins>
            <w:ins w:id="562" w:author="Per Lindell" w:date="2021-03-26T12:14:00Z">
              <w:r>
                <w:t>n5</w:t>
              </w:r>
            </w:ins>
            <w:ins w:id="563" w:author="Per Lindell" w:date="2020-10-15T09:30:00Z">
              <w:r w:rsidRPr="009640AA">
                <w:t>A</w:t>
              </w:r>
            </w:ins>
          </w:p>
          <w:p w14:paraId="3B4A459A" w14:textId="06FD2BCF" w:rsidR="00FA1612" w:rsidRPr="009640AA" w:rsidRDefault="00FA1612" w:rsidP="00FA1612">
            <w:pPr>
              <w:pStyle w:val="TAC"/>
              <w:rPr>
                <w:ins w:id="564" w:author="Per Lindell" w:date="2020-10-15T09:30:00Z"/>
              </w:rPr>
            </w:pPr>
            <w:ins w:id="565" w:author="Per Lindell" w:date="2020-10-15T09:30:00Z">
              <w:r w:rsidRPr="009640AA">
                <w:t>CA_</w:t>
              </w:r>
            </w:ins>
            <w:ins w:id="566" w:author="Per Lindell" w:date="2021-03-26T12:14:00Z">
              <w:r>
                <w:t>n2</w:t>
              </w:r>
            </w:ins>
            <w:ins w:id="567" w:author="Per Lindell" w:date="2020-10-15T09:30:00Z">
              <w:r w:rsidRPr="009640AA">
                <w:t>A-</w:t>
              </w:r>
            </w:ins>
            <w:ins w:id="568" w:author="Per Lindell" w:date="2021-03-26T12:15:00Z">
              <w:r>
                <w:t>n66</w:t>
              </w:r>
            </w:ins>
            <w:ins w:id="569" w:author="Per Lindell" w:date="2020-10-15T09:30:00Z">
              <w:r w:rsidRPr="009640AA">
                <w:t>A</w:t>
              </w:r>
            </w:ins>
          </w:p>
          <w:p w14:paraId="2B5CF8F1" w14:textId="73A48515" w:rsidR="00FA1612" w:rsidRPr="009640AA" w:rsidRDefault="00FA1612" w:rsidP="00FA1612">
            <w:pPr>
              <w:pStyle w:val="TAC"/>
              <w:rPr>
                <w:ins w:id="570" w:author="Per Lindell" w:date="2020-10-15T09:30:00Z"/>
              </w:rPr>
            </w:pPr>
            <w:ins w:id="571" w:author="Per Lindell" w:date="2020-10-15T09:30:00Z">
              <w:r w:rsidRPr="009640AA">
                <w:t>CA_</w:t>
              </w:r>
            </w:ins>
            <w:ins w:id="572" w:author="Per Lindell" w:date="2021-03-26T12:14:00Z">
              <w:r>
                <w:t>n5</w:t>
              </w:r>
            </w:ins>
            <w:ins w:id="573" w:author="Per Lindell" w:date="2020-10-15T09:30:00Z">
              <w:r w:rsidRPr="009640AA">
                <w:t>A-</w:t>
              </w:r>
            </w:ins>
            <w:ins w:id="574" w:author="Per Lindell" w:date="2021-03-26T12:15:00Z">
              <w:r>
                <w:t>n66</w:t>
              </w:r>
            </w:ins>
            <w:ins w:id="575" w:author="Per Lindell" w:date="2020-10-15T09:30:00Z">
              <w:r w:rsidRPr="009640AA">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8C700C8" w14:textId="0551F0CC" w:rsidR="00FA1612" w:rsidRPr="009640AA" w:rsidRDefault="00FA1612" w:rsidP="00FA1612">
            <w:pPr>
              <w:pStyle w:val="TAC"/>
              <w:rPr>
                <w:ins w:id="576" w:author="Per Lindell" w:date="2020-10-15T09:30:00Z"/>
              </w:rPr>
            </w:pPr>
            <w:ins w:id="577" w:author="Per Lindell" w:date="2021-03-26T12:16:00Z">
              <w:r>
                <w:t>n2</w:t>
              </w:r>
            </w:ins>
          </w:p>
        </w:tc>
        <w:tc>
          <w:tcPr>
            <w:tcW w:w="656" w:type="dxa"/>
            <w:tcBorders>
              <w:top w:val="single" w:sz="4" w:space="0" w:color="auto"/>
              <w:left w:val="single" w:sz="4" w:space="0" w:color="auto"/>
              <w:bottom w:val="single" w:sz="4" w:space="0" w:color="auto"/>
              <w:right w:val="single" w:sz="4" w:space="0" w:color="auto"/>
            </w:tcBorders>
            <w:hideMark/>
          </w:tcPr>
          <w:p w14:paraId="7575BA37" w14:textId="21768EFA" w:rsidR="00FA1612" w:rsidRPr="009640AA" w:rsidRDefault="00FA1612" w:rsidP="00FA1612">
            <w:pPr>
              <w:pStyle w:val="TAC"/>
              <w:rPr>
                <w:ins w:id="578" w:author="Per Lindell" w:date="2020-10-15T09:30:00Z"/>
              </w:rPr>
            </w:pPr>
            <w:ins w:id="579" w:author="Per Lindell" w:date="2021-03-26T12:16:00Z">
              <w:r>
                <w:rPr>
                  <w:szCs w:val="18"/>
                </w:rPr>
                <w:t>15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304D54B1" w:rsidR="00FA1612" w:rsidRPr="009640AA" w:rsidRDefault="00FA1612" w:rsidP="00FA1612">
            <w:pPr>
              <w:pStyle w:val="TAC"/>
              <w:rPr>
                <w:ins w:id="580" w:author="Per Lindell" w:date="2020-10-15T09:30:00Z"/>
              </w:rPr>
            </w:pPr>
            <w:ins w:id="581" w:author="Per Lindell" w:date="2021-03-26T12:16: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261912B" w14:textId="7FE2502E" w:rsidR="00FA1612" w:rsidRPr="009640AA" w:rsidRDefault="00FA1612" w:rsidP="00FA1612">
            <w:pPr>
              <w:pStyle w:val="TAC"/>
              <w:rPr>
                <w:ins w:id="582" w:author="Per Lindell" w:date="2020-10-15T09:30:00Z"/>
              </w:rPr>
            </w:pPr>
            <w:ins w:id="583" w:author="Per Lindell" w:date="2021-03-26T12:16: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40ACE1F" w14:textId="1022A7DE" w:rsidR="00FA1612" w:rsidRPr="009640AA" w:rsidRDefault="00FA1612" w:rsidP="00FA1612">
            <w:pPr>
              <w:pStyle w:val="TAC"/>
              <w:rPr>
                <w:ins w:id="584" w:author="Per Lindell" w:date="2020-10-15T09:30:00Z"/>
              </w:rPr>
            </w:pPr>
            <w:ins w:id="585" w:author="Per Lindell" w:date="2021-03-26T12:16: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D92819C" w14:textId="252F0A28" w:rsidR="00FA1612" w:rsidRPr="009640AA" w:rsidRDefault="00FA1612" w:rsidP="00FA1612">
            <w:pPr>
              <w:pStyle w:val="TAC"/>
              <w:rPr>
                <w:ins w:id="586" w:author="Per Lindell" w:date="2020-10-15T09:30:00Z"/>
              </w:rPr>
            </w:pPr>
            <w:ins w:id="587" w:author="Per Lindell" w:date="2021-03-26T12:16: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883224D" w14:textId="18A5597B" w:rsidR="00FA1612" w:rsidRPr="009640AA" w:rsidRDefault="00FA1612" w:rsidP="00FA1612">
            <w:pPr>
              <w:pStyle w:val="TAC"/>
              <w:rPr>
                <w:ins w:id="58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9C7BBA4" w14:textId="1A6678F6" w:rsidR="00FA1612" w:rsidRPr="009640AA" w:rsidRDefault="00FA1612" w:rsidP="00FA1612">
            <w:pPr>
              <w:pStyle w:val="TAC"/>
              <w:rPr>
                <w:ins w:id="58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E7649FC" w14:textId="683B2E76" w:rsidR="00FA1612" w:rsidRPr="009640AA" w:rsidRDefault="00FA1612" w:rsidP="00FA1612">
            <w:pPr>
              <w:pStyle w:val="TAC"/>
              <w:rPr>
                <w:ins w:id="59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FA1612" w:rsidRPr="009640AA" w:rsidRDefault="00FA1612" w:rsidP="00FA1612">
            <w:pPr>
              <w:pStyle w:val="TAC"/>
              <w:rPr>
                <w:ins w:id="59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FA1612" w:rsidRPr="009640AA" w:rsidRDefault="00FA1612" w:rsidP="00FA1612">
            <w:pPr>
              <w:pStyle w:val="TAC"/>
              <w:rPr>
                <w:ins w:id="59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FA1612" w:rsidRPr="009640AA" w:rsidRDefault="00FA1612" w:rsidP="00FA1612">
            <w:pPr>
              <w:pStyle w:val="TAC"/>
              <w:rPr>
                <w:ins w:id="59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FA1612" w:rsidRPr="009640AA" w:rsidRDefault="00FA1612" w:rsidP="00FA1612">
            <w:pPr>
              <w:pStyle w:val="TAC"/>
              <w:rPr>
                <w:ins w:id="59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FA1612" w:rsidRPr="009640AA" w:rsidRDefault="00FA1612" w:rsidP="00FA1612">
            <w:pPr>
              <w:pStyle w:val="TAC"/>
              <w:rPr>
                <w:ins w:id="59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FA1612" w:rsidRPr="009640AA" w:rsidRDefault="00FA1612" w:rsidP="00FA1612">
            <w:pPr>
              <w:pStyle w:val="TAC"/>
              <w:rPr>
                <w:ins w:id="596"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7777777" w:rsidR="00FA1612" w:rsidRDefault="00FA1612" w:rsidP="00FA1612">
            <w:pPr>
              <w:keepNext/>
              <w:keepLines/>
              <w:jc w:val="center"/>
              <w:rPr>
                <w:ins w:id="597" w:author="Per Lindell" w:date="2020-10-15T09:30:00Z"/>
                <w:rFonts w:ascii="Arial" w:hAnsi="Arial"/>
                <w:sz w:val="18"/>
                <w:lang w:val="en-US" w:eastAsia="zh-CN"/>
              </w:rPr>
            </w:pPr>
            <w:ins w:id="598" w:author="Per Lindell" w:date="2020-10-15T09:30:00Z">
              <w:r>
                <w:rPr>
                  <w:rFonts w:ascii="Arial" w:hAnsi="Arial"/>
                  <w:sz w:val="18"/>
                  <w:lang w:val="en-US" w:eastAsia="zh-CN"/>
                </w:rPr>
                <w:t>0</w:t>
              </w:r>
            </w:ins>
          </w:p>
        </w:tc>
      </w:tr>
      <w:tr w:rsidR="000803B6" w14:paraId="26848AEF" w14:textId="77777777" w:rsidTr="00694C13">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Per Lindell" w:date="2021-03-26T12:16: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00" w:author="Per Lindell" w:date="2020-10-15T09:30:00Z"/>
          <w:trPrChange w:id="601" w:author="Per Lindell" w:date="2021-03-26T12:16:00Z">
            <w:trPr>
              <w:gridBefore w:val="2"/>
              <w:trHeight w:val="152"/>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602" w:author="Per Lindell" w:date="2021-03-26T12:16: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B713FB7" w14:textId="77777777" w:rsidR="000803B6" w:rsidRDefault="000803B6" w:rsidP="000803B6">
            <w:pPr>
              <w:pStyle w:val="TAC"/>
              <w:rPr>
                <w:ins w:id="60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604" w:author="Per Lindell" w:date="2021-03-26T12:16: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A60FFE" w14:textId="77777777" w:rsidR="000803B6" w:rsidRPr="009640AA" w:rsidRDefault="000803B6" w:rsidP="000803B6">
            <w:pPr>
              <w:pStyle w:val="TAC"/>
              <w:rPr>
                <w:ins w:id="605"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606" w:author="Per Lindell" w:date="2021-03-26T12:16: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C06C2D" w14:textId="77777777" w:rsidR="000803B6" w:rsidRPr="009640AA" w:rsidRDefault="000803B6" w:rsidP="000803B6">
            <w:pPr>
              <w:pStyle w:val="TAC"/>
              <w:rPr>
                <w:ins w:id="607"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Change w:id="608" w:author="Per Lindell" w:date="2021-03-26T12:16:00Z">
              <w:tcPr>
                <w:tcW w:w="656" w:type="dxa"/>
                <w:gridSpan w:val="2"/>
                <w:tcBorders>
                  <w:top w:val="single" w:sz="4" w:space="0" w:color="auto"/>
                  <w:left w:val="single" w:sz="4" w:space="0" w:color="auto"/>
                  <w:bottom w:val="single" w:sz="4" w:space="0" w:color="auto"/>
                  <w:right w:val="single" w:sz="4" w:space="0" w:color="auto"/>
                </w:tcBorders>
                <w:hideMark/>
              </w:tcPr>
            </w:tcPrChange>
          </w:tcPr>
          <w:p w14:paraId="4C02B936" w14:textId="59381C44" w:rsidR="000803B6" w:rsidRPr="009640AA" w:rsidRDefault="000803B6" w:rsidP="000803B6">
            <w:pPr>
              <w:pStyle w:val="TAC"/>
              <w:rPr>
                <w:ins w:id="609" w:author="Per Lindell" w:date="2020-10-15T09:30:00Z"/>
              </w:rPr>
            </w:pPr>
            <w:ins w:id="610" w:author="Per Lindell" w:date="2021-03-26T12:16:00Z">
              <w:r>
                <w:rPr>
                  <w:szCs w:val="18"/>
                </w:rPr>
                <w:t>30</w:t>
              </w:r>
            </w:ins>
          </w:p>
        </w:tc>
        <w:tc>
          <w:tcPr>
            <w:tcW w:w="527" w:type="dxa"/>
            <w:tcBorders>
              <w:top w:val="single" w:sz="4" w:space="0" w:color="auto"/>
              <w:left w:val="single" w:sz="4" w:space="0" w:color="auto"/>
              <w:bottom w:val="single" w:sz="4" w:space="0" w:color="auto"/>
              <w:right w:val="single" w:sz="4" w:space="0" w:color="auto"/>
            </w:tcBorders>
            <w:tcPrChange w:id="611" w:author="Per Lindell" w:date="2021-03-26T12:16:00Z">
              <w:tcPr>
                <w:tcW w:w="527" w:type="dxa"/>
                <w:gridSpan w:val="2"/>
                <w:tcBorders>
                  <w:top w:val="single" w:sz="4" w:space="0" w:color="auto"/>
                  <w:left w:val="single" w:sz="4" w:space="0" w:color="auto"/>
                  <w:bottom w:val="single" w:sz="4" w:space="0" w:color="auto"/>
                  <w:right w:val="single" w:sz="4" w:space="0" w:color="auto"/>
                </w:tcBorders>
              </w:tcPr>
            </w:tcPrChange>
          </w:tcPr>
          <w:p w14:paraId="1F8835AB" w14:textId="77777777" w:rsidR="000803B6" w:rsidRPr="009640AA" w:rsidRDefault="000803B6" w:rsidP="000803B6">
            <w:pPr>
              <w:pStyle w:val="TAC"/>
              <w:rPr>
                <w:ins w:id="61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613" w:author="Per Lindell" w:date="2021-03-26T12:16:00Z">
              <w:tcPr>
                <w:tcW w:w="527" w:type="dxa"/>
                <w:gridSpan w:val="2"/>
                <w:tcBorders>
                  <w:top w:val="single" w:sz="4" w:space="0" w:color="auto"/>
                  <w:left w:val="single" w:sz="4" w:space="0" w:color="auto"/>
                  <w:bottom w:val="single" w:sz="4" w:space="0" w:color="auto"/>
                  <w:right w:val="single" w:sz="4" w:space="0" w:color="auto"/>
                </w:tcBorders>
                <w:hideMark/>
              </w:tcPr>
            </w:tcPrChange>
          </w:tcPr>
          <w:p w14:paraId="477FADEC" w14:textId="3E2EA7B7" w:rsidR="000803B6" w:rsidRPr="009640AA" w:rsidRDefault="000803B6" w:rsidP="000803B6">
            <w:pPr>
              <w:pStyle w:val="TAC"/>
              <w:rPr>
                <w:ins w:id="614" w:author="Per Lindell" w:date="2020-10-15T09:30:00Z"/>
              </w:rPr>
            </w:pPr>
            <w:ins w:id="615" w:author="Per Lindell" w:date="2021-03-26T12:16: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616" w:author="Per Lindell" w:date="2021-03-26T12:16: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40178C" w14:textId="5215D0EC" w:rsidR="000803B6" w:rsidRPr="009640AA" w:rsidRDefault="000803B6" w:rsidP="000803B6">
            <w:pPr>
              <w:pStyle w:val="TAC"/>
              <w:rPr>
                <w:ins w:id="617" w:author="Per Lindell" w:date="2020-10-15T09:30:00Z"/>
              </w:rPr>
            </w:pPr>
            <w:ins w:id="618" w:author="Per Lindell" w:date="2021-03-26T12:16: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Change w:id="619" w:author="Per Lindell" w:date="2021-03-26T12:16:00Z">
              <w:tcPr>
                <w:tcW w:w="5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D3FD0D" w14:textId="6405071A" w:rsidR="000803B6" w:rsidRPr="009640AA" w:rsidRDefault="000803B6" w:rsidP="000803B6">
            <w:pPr>
              <w:pStyle w:val="TAC"/>
              <w:rPr>
                <w:ins w:id="620" w:author="Per Lindell" w:date="2020-10-15T09:30:00Z"/>
              </w:rPr>
            </w:pPr>
            <w:ins w:id="621" w:author="Per Lindell" w:date="2021-03-26T12:16: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622" w:author="Per Lindell" w:date="2021-03-26T12:1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89F8F1F" w14:textId="2FEE6DCD" w:rsidR="000803B6" w:rsidRPr="009640AA" w:rsidRDefault="000803B6" w:rsidP="000803B6">
            <w:pPr>
              <w:pStyle w:val="TAC"/>
              <w:rPr>
                <w:ins w:id="62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624" w:author="Per Lindell" w:date="2021-03-26T12:1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C428954" w14:textId="68F726E4" w:rsidR="000803B6" w:rsidRPr="009640AA" w:rsidRDefault="000803B6" w:rsidP="000803B6">
            <w:pPr>
              <w:pStyle w:val="TAC"/>
              <w:rPr>
                <w:ins w:id="625"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626" w:author="Per Lindell" w:date="2021-03-26T12:1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F9B3907" w14:textId="6C9BD55D" w:rsidR="000803B6" w:rsidRPr="009640AA" w:rsidRDefault="000803B6" w:rsidP="000803B6">
            <w:pPr>
              <w:pStyle w:val="TAC"/>
              <w:rPr>
                <w:ins w:id="62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628" w:author="Per Lindell" w:date="2021-03-26T12:1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0E78F64" w14:textId="77777777" w:rsidR="000803B6" w:rsidRPr="009640AA" w:rsidRDefault="000803B6" w:rsidP="000803B6">
            <w:pPr>
              <w:pStyle w:val="TAC"/>
              <w:rPr>
                <w:ins w:id="629"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630" w:author="Per Lindell" w:date="2021-03-26T12:16: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7E74E4F6" w14:textId="77777777" w:rsidR="000803B6" w:rsidRPr="009640AA" w:rsidRDefault="000803B6" w:rsidP="000803B6">
            <w:pPr>
              <w:pStyle w:val="TAC"/>
              <w:rPr>
                <w:ins w:id="631"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632" w:author="Per Lindell" w:date="2021-03-26T12:16:00Z">
              <w:tcPr>
                <w:tcW w:w="605" w:type="dxa"/>
                <w:gridSpan w:val="2"/>
                <w:tcBorders>
                  <w:top w:val="single" w:sz="4" w:space="0" w:color="auto"/>
                  <w:left w:val="single" w:sz="4" w:space="0" w:color="auto"/>
                  <w:bottom w:val="single" w:sz="4" w:space="0" w:color="auto"/>
                  <w:right w:val="single" w:sz="4" w:space="0" w:color="auto"/>
                </w:tcBorders>
              </w:tcPr>
            </w:tcPrChange>
          </w:tcPr>
          <w:p w14:paraId="6580B876" w14:textId="77777777" w:rsidR="000803B6" w:rsidRPr="009640AA" w:rsidRDefault="000803B6" w:rsidP="000803B6">
            <w:pPr>
              <w:pStyle w:val="TAC"/>
              <w:rPr>
                <w:ins w:id="63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634" w:author="Per Lindell" w:date="2021-03-26T12: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63173E4" w14:textId="77777777" w:rsidR="000803B6" w:rsidRPr="009640AA" w:rsidRDefault="000803B6" w:rsidP="000803B6">
            <w:pPr>
              <w:pStyle w:val="TAC"/>
              <w:rPr>
                <w:ins w:id="63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636" w:author="Per Lindell" w:date="2021-03-26T12:16:00Z">
              <w:tcPr>
                <w:tcW w:w="567" w:type="dxa"/>
                <w:tcBorders>
                  <w:top w:val="single" w:sz="4" w:space="0" w:color="auto"/>
                  <w:left w:val="single" w:sz="4" w:space="0" w:color="auto"/>
                  <w:bottom w:val="single" w:sz="4" w:space="0" w:color="auto"/>
                  <w:right w:val="single" w:sz="4" w:space="0" w:color="auto"/>
                </w:tcBorders>
              </w:tcPr>
            </w:tcPrChange>
          </w:tcPr>
          <w:p w14:paraId="0237B053" w14:textId="77777777" w:rsidR="000803B6" w:rsidRPr="009640AA" w:rsidRDefault="000803B6" w:rsidP="000803B6">
            <w:pPr>
              <w:pStyle w:val="TAC"/>
              <w:rPr>
                <w:ins w:id="63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638" w:author="Per Lindell" w:date="2021-03-26T12:16:00Z">
              <w:tcPr>
                <w:tcW w:w="567" w:type="dxa"/>
                <w:tcBorders>
                  <w:top w:val="single" w:sz="4" w:space="0" w:color="auto"/>
                  <w:left w:val="single" w:sz="4" w:space="0" w:color="auto"/>
                  <w:bottom w:val="single" w:sz="4" w:space="0" w:color="auto"/>
                  <w:right w:val="single" w:sz="4" w:space="0" w:color="auto"/>
                </w:tcBorders>
                <w:vAlign w:val="center"/>
              </w:tcPr>
            </w:tcPrChange>
          </w:tcPr>
          <w:p w14:paraId="2D740000" w14:textId="77777777" w:rsidR="000803B6" w:rsidRPr="009640AA" w:rsidRDefault="000803B6" w:rsidP="000803B6">
            <w:pPr>
              <w:pStyle w:val="TAC"/>
              <w:rPr>
                <w:ins w:id="639"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40" w:author="Per Lindell" w:date="2021-03-26T12:1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5630BB0B" w14:textId="77777777" w:rsidR="000803B6" w:rsidRDefault="000803B6" w:rsidP="000803B6">
            <w:pPr>
              <w:spacing w:after="0"/>
              <w:rPr>
                <w:ins w:id="641" w:author="Per Lindell" w:date="2020-10-15T09:30:00Z"/>
                <w:rFonts w:ascii="Arial" w:hAnsi="Arial"/>
                <w:sz w:val="18"/>
                <w:lang w:val="en-US" w:eastAsia="zh-CN"/>
              </w:rPr>
            </w:pPr>
          </w:p>
        </w:tc>
      </w:tr>
      <w:tr w:rsidR="000803B6" w14:paraId="11C39B47" w14:textId="77777777" w:rsidTr="00697DED">
        <w:trPr>
          <w:trHeight w:val="152"/>
          <w:ins w:id="64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D2C8EB" w14:textId="77777777" w:rsidR="000803B6" w:rsidRDefault="000803B6" w:rsidP="000803B6">
            <w:pPr>
              <w:pStyle w:val="TAC"/>
              <w:rPr>
                <w:ins w:id="64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72ADE5" w14:textId="77777777" w:rsidR="000803B6" w:rsidRPr="009640AA" w:rsidRDefault="000803B6" w:rsidP="000803B6">
            <w:pPr>
              <w:pStyle w:val="TAC"/>
              <w:rPr>
                <w:ins w:id="64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8611D1" w14:textId="77777777" w:rsidR="000803B6" w:rsidRPr="009640AA" w:rsidRDefault="000803B6" w:rsidP="000803B6">
            <w:pPr>
              <w:pStyle w:val="TAC"/>
              <w:rPr>
                <w:ins w:id="645"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666660C8" w14:textId="2D31185A" w:rsidR="000803B6" w:rsidRPr="009640AA" w:rsidRDefault="000803B6" w:rsidP="000803B6">
            <w:pPr>
              <w:pStyle w:val="TAC"/>
              <w:rPr>
                <w:ins w:id="646" w:author="Per Lindell" w:date="2020-10-15T09:30:00Z"/>
              </w:rPr>
            </w:pPr>
            <w:ins w:id="647" w:author="Per Lindell" w:date="2021-03-26T12:16: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009BBB0B" w14:textId="77777777" w:rsidR="000803B6" w:rsidRPr="009640AA" w:rsidRDefault="000803B6" w:rsidP="000803B6">
            <w:pPr>
              <w:pStyle w:val="TAC"/>
              <w:rPr>
                <w:ins w:id="64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1633510" w14:textId="7B59365D" w:rsidR="000803B6" w:rsidRPr="009640AA" w:rsidRDefault="000803B6" w:rsidP="000803B6">
            <w:pPr>
              <w:pStyle w:val="TAC"/>
              <w:rPr>
                <w:ins w:id="649" w:author="Per Lindell" w:date="2020-10-15T09:30:00Z"/>
              </w:rPr>
            </w:pPr>
            <w:ins w:id="650" w:author="Per Lindell" w:date="2021-03-26T12:16: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F79D21" w14:textId="75393F3E" w:rsidR="000803B6" w:rsidRPr="009640AA" w:rsidRDefault="000803B6" w:rsidP="000803B6">
            <w:pPr>
              <w:pStyle w:val="TAC"/>
              <w:rPr>
                <w:ins w:id="651" w:author="Per Lindell" w:date="2020-10-15T09:30:00Z"/>
              </w:rPr>
            </w:pPr>
            <w:ins w:id="652" w:author="Per Lindell" w:date="2021-03-26T12:16: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753B2D0" w14:textId="0B775B27" w:rsidR="000803B6" w:rsidRPr="009640AA" w:rsidRDefault="000803B6" w:rsidP="000803B6">
            <w:pPr>
              <w:pStyle w:val="TAC"/>
              <w:rPr>
                <w:ins w:id="653" w:author="Per Lindell" w:date="2020-10-15T09:30:00Z"/>
              </w:rPr>
            </w:pPr>
            <w:ins w:id="654" w:author="Per Lindell" w:date="2021-03-26T12:16: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0FF9567" w14:textId="7CF094DF" w:rsidR="000803B6" w:rsidRPr="009640AA" w:rsidRDefault="000803B6" w:rsidP="000803B6">
            <w:pPr>
              <w:pStyle w:val="TAC"/>
              <w:rPr>
                <w:ins w:id="655"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81360F7" w14:textId="348C2793" w:rsidR="000803B6" w:rsidRPr="009640AA" w:rsidRDefault="000803B6" w:rsidP="000803B6">
            <w:pPr>
              <w:pStyle w:val="TAC"/>
              <w:rPr>
                <w:ins w:id="65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A7BC7AE" w14:textId="7FD6EFEA" w:rsidR="000803B6" w:rsidRPr="009640AA" w:rsidRDefault="000803B6" w:rsidP="000803B6">
            <w:pPr>
              <w:pStyle w:val="TAC"/>
              <w:rPr>
                <w:ins w:id="65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9A86A40" w14:textId="77777777" w:rsidR="000803B6" w:rsidRPr="009640AA" w:rsidRDefault="000803B6" w:rsidP="000803B6">
            <w:pPr>
              <w:pStyle w:val="TAC"/>
              <w:rPr>
                <w:ins w:id="658"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4D0105D2" w14:textId="77777777" w:rsidR="000803B6" w:rsidRPr="009640AA" w:rsidRDefault="000803B6" w:rsidP="000803B6">
            <w:pPr>
              <w:pStyle w:val="TAC"/>
              <w:rPr>
                <w:ins w:id="659"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3B492AC5" w14:textId="77777777" w:rsidR="000803B6" w:rsidRDefault="000803B6" w:rsidP="000803B6">
            <w:pPr>
              <w:pStyle w:val="TAC"/>
              <w:rPr>
                <w:ins w:id="66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0FAAD79" w14:textId="77777777" w:rsidR="000803B6" w:rsidRDefault="000803B6" w:rsidP="000803B6">
            <w:pPr>
              <w:pStyle w:val="TAC"/>
              <w:rPr>
                <w:ins w:id="66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BDDAFA2" w14:textId="77777777" w:rsidR="000803B6" w:rsidRDefault="000803B6" w:rsidP="000803B6">
            <w:pPr>
              <w:pStyle w:val="TAC"/>
              <w:rPr>
                <w:ins w:id="66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A7A7ED" w14:textId="77777777" w:rsidR="000803B6" w:rsidRDefault="000803B6" w:rsidP="000803B6">
            <w:pPr>
              <w:pStyle w:val="TAC"/>
              <w:rPr>
                <w:ins w:id="663"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1EC8" w14:textId="77777777" w:rsidR="000803B6" w:rsidRDefault="000803B6" w:rsidP="000803B6">
            <w:pPr>
              <w:spacing w:after="0"/>
              <w:rPr>
                <w:ins w:id="664" w:author="Per Lindell" w:date="2020-10-15T09:30:00Z"/>
                <w:rFonts w:ascii="Arial" w:hAnsi="Arial"/>
                <w:sz w:val="18"/>
                <w:lang w:val="en-US" w:eastAsia="zh-CN"/>
              </w:rPr>
            </w:pPr>
          </w:p>
        </w:tc>
      </w:tr>
      <w:tr w:rsidR="000803B6" w14:paraId="49F004C5" w14:textId="77777777" w:rsidTr="00697DED">
        <w:trPr>
          <w:trHeight w:val="165"/>
          <w:ins w:id="665"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0803B6" w:rsidRDefault="000803B6" w:rsidP="000803B6">
            <w:pPr>
              <w:pStyle w:val="TAC"/>
              <w:rPr>
                <w:ins w:id="66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0803B6" w:rsidRPr="009640AA" w:rsidRDefault="000803B6" w:rsidP="000803B6">
            <w:pPr>
              <w:pStyle w:val="TAC"/>
              <w:rPr>
                <w:ins w:id="667"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8DDF01" w14:textId="7E0094E1" w:rsidR="000803B6" w:rsidRPr="009640AA" w:rsidRDefault="000803B6" w:rsidP="000803B6">
            <w:pPr>
              <w:pStyle w:val="TAC"/>
              <w:rPr>
                <w:ins w:id="668" w:author="Per Lindell" w:date="2020-10-15T09:30:00Z"/>
              </w:rPr>
            </w:pPr>
            <w:ins w:id="669" w:author="Per Lindell" w:date="2021-03-26T12:16:00Z">
              <w:r>
                <w:t>n5</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EB0ED78" w14:textId="32171DC8" w:rsidR="000803B6" w:rsidRPr="009640AA" w:rsidRDefault="000803B6" w:rsidP="000803B6">
            <w:pPr>
              <w:pStyle w:val="TAC"/>
              <w:rPr>
                <w:ins w:id="670" w:author="Per Lindell" w:date="2020-10-15T09:30:00Z"/>
              </w:rPr>
            </w:pPr>
            <w:ins w:id="671" w:author="Per Lindell" w:date="2021-03-26T12:16: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64931911" w14:textId="5AED79E1" w:rsidR="000803B6" w:rsidRPr="009640AA" w:rsidRDefault="000803B6" w:rsidP="000803B6">
            <w:pPr>
              <w:pStyle w:val="TAC"/>
              <w:rPr>
                <w:ins w:id="672" w:author="Per Lindell" w:date="2020-10-15T09:30:00Z"/>
              </w:rPr>
            </w:pPr>
            <w:ins w:id="673" w:author="Per Lindell" w:date="2021-03-26T12:16: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6353E250" w:rsidR="000803B6" w:rsidRPr="009640AA" w:rsidRDefault="000803B6" w:rsidP="000803B6">
            <w:pPr>
              <w:pStyle w:val="TAC"/>
              <w:rPr>
                <w:ins w:id="674" w:author="Per Lindell" w:date="2020-10-15T09:30:00Z"/>
              </w:rPr>
            </w:pPr>
            <w:ins w:id="675" w:author="Per Lindell" w:date="2021-03-26T12:16: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2FFF6DEE" w:rsidR="000803B6" w:rsidRPr="009640AA" w:rsidRDefault="000803B6" w:rsidP="000803B6">
            <w:pPr>
              <w:pStyle w:val="TAC"/>
              <w:rPr>
                <w:ins w:id="676" w:author="Per Lindell" w:date="2020-10-15T09:30:00Z"/>
              </w:rPr>
            </w:pPr>
            <w:ins w:id="677" w:author="Per Lindell" w:date="2021-03-26T12:16: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43D4B5F9" w:rsidR="000803B6" w:rsidRPr="009640AA" w:rsidRDefault="000803B6" w:rsidP="000803B6">
            <w:pPr>
              <w:pStyle w:val="TAC"/>
              <w:rPr>
                <w:ins w:id="678" w:author="Per Lindell" w:date="2020-10-15T09:30:00Z"/>
              </w:rPr>
            </w:pPr>
            <w:ins w:id="679" w:author="Per Lindell" w:date="2021-03-26T12:16: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6E5925B0" w:rsidR="000803B6" w:rsidRPr="009640AA" w:rsidRDefault="000803B6" w:rsidP="000803B6">
            <w:pPr>
              <w:pStyle w:val="TAC"/>
              <w:rPr>
                <w:ins w:id="680"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6D07B963" w:rsidR="000803B6" w:rsidRPr="009640AA" w:rsidRDefault="000803B6" w:rsidP="000803B6">
            <w:pPr>
              <w:pStyle w:val="TAC"/>
              <w:rPr>
                <w:ins w:id="68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5C5FECE5" w:rsidR="000803B6" w:rsidRPr="009640AA" w:rsidRDefault="000803B6" w:rsidP="000803B6">
            <w:pPr>
              <w:pStyle w:val="TAC"/>
              <w:rPr>
                <w:ins w:id="68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44A0E885" w:rsidR="000803B6" w:rsidRPr="009640AA" w:rsidRDefault="000803B6" w:rsidP="000803B6">
            <w:pPr>
              <w:pStyle w:val="TAC"/>
              <w:rPr>
                <w:ins w:id="683"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77777777" w:rsidR="000803B6" w:rsidRPr="009640AA" w:rsidRDefault="000803B6" w:rsidP="000803B6">
            <w:pPr>
              <w:pStyle w:val="TAC"/>
              <w:rPr>
                <w:ins w:id="684"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0FDE309" w14:textId="77777777" w:rsidR="000803B6" w:rsidRPr="009640AA" w:rsidRDefault="000803B6" w:rsidP="000803B6">
            <w:pPr>
              <w:pStyle w:val="TAC"/>
              <w:rPr>
                <w:ins w:id="68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77777777" w:rsidR="000803B6" w:rsidRPr="009640AA" w:rsidRDefault="000803B6" w:rsidP="000803B6">
            <w:pPr>
              <w:pStyle w:val="TAC"/>
              <w:rPr>
                <w:ins w:id="686"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BD452B9" w14:textId="77777777" w:rsidR="000803B6" w:rsidRPr="009640AA" w:rsidRDefault="000803B6" w:rsidP="000803B6">
            <w:pPr>
              <w:pStyle w:val="TAC"/>
              <w:rPr>
                <w:ins w:id="68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77777777" w:rsidR="000803B6" w:rsidRPr="009640AA" w:rsidRDefault="000803B6" w:rsidP="000803B6">
            <w:pPr>
              <w:pStyle w:val="TAC"/>
              <w:rPr>
                <w:ins w:id="688"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0803B6" w:rsidRDefault="000803B6" w:rsidP="000803B6">
            <w:pPr>
              <w:spacing w:after="0"/>
              <w:rPr>
                <w:ins w:id="689" w:author="Per Lindell" w:date="2020-10-15T09:30:00Z"/>
                <w:rFonts w:ascii="Arial" w:hAnsi="Arial"/>
                <w:sz w:val="18"/>
                <w:lang w:val="en-US" w:eastAsia="zh-CN"/>
              </w:rPr>
            </w:pPr>
          </w:p>
        </w:tc>
      </w:tr>
      <w:tr w:rsidR="000803B6" w14:paraId="125CFF08" w14:textId="77777777" w:rsidTr="00694C13">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Per Lindell" w:date="2021-03-26T12:16: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ins w:id="691" w:author="Per Lindell" w:date="2020-10-15T09:30:00Z"/>
          <w:trPrChange w:id="692" w:author="Per Lindell" w:date="2021-03-26T12:16:00Z">
            <w:trPr>
              <w:gridBefore w:val="2"/>
              <w:trHeight w:val="36"/>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693" w:author="Per Lindell" w:date="2021-03-26T12:16: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F3D774" w14:textId="77777777" w:rsidR="000803B6" w:rsidRDefault="000803B6" w:rsidP="000803B6">
            <w:pPr>
              <w:pStyle w:val="TAC"/>
              <w:rPr>
                <w:ins w:id="694"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695" w:author="Per Lindell" w:date="2021-03-26T12:16: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9D4779" w14:textId="77777777" w:rsidR="000803B6" w:rsidRPr="009640AA" w:rsidRDefault="000803B6" w:rsidP="000803B6">
            <w:pPr>
              <w:pStyle w:val="TAC"/>
              <w:rPr>
                <w:ins w:id="696"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697" w:author="Per Lindell" w:date="2021-03-26T12:16: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CBA7A1" w14:textId="77777777" w:rsidR="000803B6" w:rsidRPr="009640AA" w:rsidRDefault="000803B6" w:rsidP="000803B6">
            <w:pPr>
              <w:pStyle w:val="TAC"/>
              <w:rPr>
                <w:ins w:id="698"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699" w:author="Per Lindell" w:date="2021-03-26T12:16: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A8796" w14:textId="4763FAEF" w:rsidR="000803B6" w:rsidRPr="009640AA" w:rsidRDefault="000803B6" w:rsidP="000803B6">
            <w:pPr>
              <w:pStyle w:val="TAC"/>
              <w:rPr>
                <w:ins w:id="700" w:author="Per Lindell" w:date="2020-10-15T09:30:00Z"/>
              </w:rPr>
            </w:pPr>
            <w:ins w:id="701" w:author="Per Lindell" w:date="2021-03-26T12:16:00Z">
              <w:r>
                <w:rPr>
                  <w:szCs w:val="18"/>
                </w:rPr>
                <w:t>30</w:t>
              </w:r>
            </w:ins>
          </w:p>
        </w:tc>
        <w:tc>
          <w:tcPr>
            <w:tcW w:w="527" w:type="dxa"/>
            <w:tcBorders>
              <w:top w:val="single" w:sz="4" w:space="0" w:color="auto"/>
              <w:left w:val="single" w:sz="4" w:space="0" w:color="auto"/>
              <w:bottom w:val="single" w:sz="4" w:space="0" w:color="auto"/>
              <w:right w:val="single" w:sz="4" w:space="0" w:color="auto"/>
            </w:tcBorders>
            <w:tcPrChange w:id="702" w:author="Per Lindell" w:date="2021-03-26T12:16:00Z">
              <w:tcPr>
                <w:tcW w:w="527" w:type="dxa"/>
                <w:gridSpan w:val="2"/>
                <w:tcBorders>
                  <w:top w:val="single" w:sz="4" w:space="0" w:color="auto"/>
                  <w:left w:val="single" w:sz="4" w:space="0" w:color="auto"/>
                  <w:bottom w:val="single" w:sz="4" w:space="0" w:color="auto"/>
                  <w:right w:val="single" w:sz="4" w:space="0" w:color="auto"/>
                </w:tcBorders>
              </w:tcPr>
            </w:tcPrChange>
          </w:tcPr>
          <w:p w14:paraId="0F603809" w14:textId="77777777" w:rsidR="000803B6" w:rsidRPr="009640AA" w:rsidRDefault="000803B6" w:rsidP="000803B6">
            <w:pPr>
              <w:pStyle w:val="TAC"/>
              <w:rPr>
                <w:ins w:id="70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704" w:author="Per Lindell" w:date="2021-03-26T12:16:00Z">
              <w:tcPr>
                <w:tcW w:w="527" w:type="dxa"/>
                <w:gridSpan w:val="2"/>
                <w:tcBorders>
                  <w:top w:val="single" w:sz="4" w:space="0" w:color="auto"/>
                  <w:left w:val="single" w:sz="4" w:space="0" w:color="auto"/>
                  <w:bottom w:val="single" w:sz="4" w:space="0" w:color="auto"/>
                  <w:right w:val="single" w:sz="4" w:space="0" w:color="auto"/>
                </w:tcBorders>
              </w:tcPr>
            </w:tcPrChange>
          </w:tcPr>
          <w:p w14:paraId="79526561" w14:textId="17BF9BD4" w:rsidR="000803B6" w:rsidRPr="009640AA" w:rsidRDefault="000803B6" w:rsidP="000803B6">
            <w:pPr>
              <w:pStyle w:val="TAC"/>
              <w:rPr>
                <w:ins w:id="705" w:author="Per Lindell" w:date="2020-10-15T09:30:00Z"/>
              </w:rPr>
            </w:pPr>
            <w:ins w:id="706" w:author="Per Lindell" w:date="2021-03-26T12:16: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707" w:author="Per Lindell" w:date="2021-03-26T12:1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90833F5" w14:textId="57A5D406" w:rsidR="000803B6" w:rsidRPr="009640AA" w:rsidRDefault="000803B6" w:rsidP="000803B6">
            <w:pPr>
              <w:pStyle w:val="TAC"/>
              <w:rPr>
                <w:ins w:id="708" w:author="Per Lindell" w:date="2020-10-15T09:30:00Z"/>
              </w:rPr>
            </w:pPr>
            <w:ins w:id="709" w:author="Per Lindell" w:date="2021-03-26T12:16: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710" w:author="Per Lindell" w:date="2021-03-26T12:16: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7ABE2E05" w14:textId="68995391" w:rsidR="000803B6" w:rsidRPr="009640AA" w:rsidRDefault="000803B6" w:rsidP="000803B6">
            <w:pPr>
              <w:pStyle w:val="TAC"/>
              <w:rPr>
                <w:ins w:id="711" w:author="Per Lindell" w:date="2020-10-15T09:30:00Z"/>
              </w:rPr>
            </w:pPr>
            <w:ins w:id="712" w:author="Per Lindell" w:date="2021-03-26T12:16: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713" w:author="Per Lindell" w:date="2021-03-26T12:1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CF864DC" w14:textId="101B3828" w:rsidR="000803B6" w:rsidRPr="009640AA" w:rsidRDefault="000803B6" w:rsidP="000803B6">
            <w:pPr>
              <w:pStyle w:val="TAC"/>
              <w:rPr>
                <w:ins w:id="714"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715" w:author="Per Lindell" w:date="2021-03-26T12:16:00Z">
              <w:tcPr>
                <w:tcW w:w="527" w:type="dxa"/>
                <w:gridSpan w:val="2"/>
                <w:tcBorders>
                  <w:top w:val="single" w:sz="4" w:space="0" w:color="auto"/>
                  <w:left w:val="single" w:sz="4" w:space="0" w:color="auto"/>
                  <w:bottom w:val="single" w:sz="4" w:space="0" w:color="auto"/>
                  <w:right w:val="single" w:sz="4" w:space="0" w:color="auto"/>
                </w:tcBorders>
              </w:tcPr>
            </w:tcPrChange>
          </w:tcPr>
          <w:p w14:paraId="10422D42" w14:textId="7F461910" w:rsidR="000803B6" w:rsidRPr="009640AA" w:rsidRDefault="000803B6" w:rsidP="000803B6">
            <w:pPr>
              <w:pStyle w:val="TAC"/>
              <w:rPr>
                <w:ins w:id="71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717" w:author="Per Lindell" w:date="2021-03-26T12:16: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CEEEA7" w14:textId="3F3C8667" w:rsidR="000803B6" w:rsidRPr="009640AA" w:rsidRDefault="000803B6" w:rsidP="000803B6">
            <w:pPr>
              <w:pStyle w:val="TAC"/>
              <w:rPr>
                <w:ins w:id="71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719" w:author="Per Lindell" w:date="2021-03-26T12:1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EA666EA" w14:textId="772FBB99" w:rsidR="000803B6" w:rsidRPr="009640AA" w:rsidRDefault="000803B6" w:rsidP="000803B6">
            <w:pPr>
              <w:pStyle w:val="TAC"/>
              <w:rPr>
                <w:ins w:id="720"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721" w:author="Per Lindell" w:date="2021-03-26T12:16: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50C70E93" w14:textId="7D3CC76D" w:rsidR="000803B6" w:rsidRPr="009640AA" w:rsidRDefault="000803B6" w:rsidP="000803B6">
            <w:pPr>
              <w:pStyle w:val="TAC"/>
              <w:rPr>
                <w:ins w:id="72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723" w:author="Per Lindell" w:date="2021-03-26T12:16:00Z">
              <w:tcPr>
                <w:tcW w:w="605" w:type="dxa"/>
                <w:gridSpan w:val="2"/>
                <w:tcBorders>
                  <w:top w:val="single" w:sz="4" w:space="0" w:color="auto"/>
                  <w:left w:val="single" w:sz="4" w:space="0" w:color="auto"/>
                  <w:bottom w:val="single" w:sz="4" w:space="0" w:color="auto"/>
                  <w:right w:val="single" w:sz="4" w:space="0" w:color="auto"/>
                </w:tcBorders>
              </w:tcPr>
            </w:tcPrChange>
          </w:tcPr>
          <w:p w14:paraId="7F870912" w14:textId="77777777" w:rsidR="000803B6" w:rsidRPr="009640AA" w:rsidRDefault="000803B6" w:rsidP="000803B6">
            <w:pPr>
              <w:pStyle w:val="TAC"/>
              <w:rPr>
                <w:ins w:id="72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725" w:author="Per Lindell" w:date="2021-03-26T12:1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A73F86A" w14:textId="1FBBA1B4" w:rsidR="000803B6" w:rsidRPr="009640AA" w:rsidRDefault="000803B6" w:rsidP="000803B6">
            <w:pPr>
              <w:pStyle w:val="TAC"/>
              <w:rPr>
                <w:ins w:id="726"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727" w:author="Per Lindell" w:date="2021-03-26T12:16:00Z">
              <w:tcPr>
                <w:tcW w:w="567" w:type="dxa"/>
                <w:tcBorders>
                  <w:top w:val="single" w:sz="4" w:space="0" w:color="auto"/>
                  <w:left w:val="single" w:sz="4" w:space="0" w:color="auto"/>
                  <w:bottom w:val="single" w:sz="4" w:space="0" w:color="auto"/>
                  <w:right w:val="single" w:sz="4" w:space="0" w:color="auto"/>
                </w:tcBorders>
              </w:tcPr>
            </w:tcPrChange>
          </w:tcPr>
          <w:p w14:paraId="4E0DE488" w14:textId="7C3728AA" w:rsidR="000803B6" w:rsidRPr="009640AA" w:rsidRDefault="000803B6" w:rsidP="000803B6">
            <w:pPr>
              <w:pStyle w:val="TAC"/>
              <w:rPr>
                <w:ins w:id="72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729" w:author="Per Lindell" w:date="2021-03-26T12:16:00Z">
              <w:tcPr>
                <w:tcW w:w="567" w:type="dxa"/>
                <w:tcBorders>
                  <w:top w:val="single" w:sz="4" w:space="0" w:color="auto"/>
                  <w:left w:val="single" w:sz="4" w:space="0" w:color="auto"/>
                  <w:bottom w:val="single" w:sz="4" w:space="0" w:color="auto"/>
                  <w:right w:val="single" w:sz="4" w:space="0" w:color="auto"/>
                </w:tcBorders>
                <w:vAlign w:val="center"/>
              </w:tcPr>
            </w:tcPrChange>
          </w:tcPr>
          <w:p w14:paraId="06051026" w14:textId="6B1FFD63" w:rsidR="000803B6" w:rsidRPr="009640AA" w:rsidRDefault="000803B6" w:rsidP="000803B6">
            <w:pPr>
              <w:pStyle w:val="TAC"/>
              <w:rPr>
                <w:ins w:id="73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731" w:author="Per Lindell" w:date="2021-03-26T12:16: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0B493403" w14:textId="77777777" w:rsidR="000803B6" w:rsidRDefault="000803B6" w:rsidP="000803B6">
            <w:pPr>
              <w:spacing w:after="0"/>
              <w:rPr>
                <w:ins w:id="732" w:author="Per Lindell" w:date="2020-10-15T09:30:00Z"/>
                <w:rFonts w:ascii="Arial" w:hAnsi="Arial"/>
                <w:sz w:val="18"/>
                <w:lang w:val="en-US" w:eastAsia="zh-CN"/>
              </w:rPr>
            </w:pPr>
          </w:p>
        </w:tc>
      </w:tr>
      <w:tr w:rsidR="000803B6" w14:paraId="32C0D1E1" w14:textId="77777777" w:rsidTr="00697DED">
        <w:trPr>
          <w:trHeight w:val="149"/>
          <w:ins w:id="733"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B08244" w14:textId="77777777" w:rsidR="000803B6" w:rsidRDefault="000803B6" w:rsidP="000803B6">
            <w:pPr>
              <w:pStyle w:val="TAC"/>
              <w:rPr>
                <w:ins w:id="734"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2328F" w14:textId="77777777" w:rsidR="000803B6" w:rsidRPr="009640AA" w:rsidRDefault="000803B6" w:rsidP="000803B6">
            <w:pPr>
              <w:pStyle w:val="TAC"/>
              <w:rPr>
                <w:ins w:id="735"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DA7934" w14:textId="77777777" w:rsidR="000803B6" w:rsidRPr="009640AA" w:rsidRDefault="000803B6" w:rsidP="000803B6">
            <w:pPr>
              <w:pStyle w:val="TAC"/>
              <w:rPr>
                <w:ins w:id="736"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68B740" w14:textId="5B53E5F7" w:rsidR="000803B6" w:rsidRPr="009640AA" w:rsidRDefault="000803B6" w:rsidP="000803B6">
            <w:pPr>
              <w:pStyle w:val="TAC"/>
              <w:rPr>
                <w:ins w:id="737" w:author="Per Lindell" w:date="2020-10-15T09:30:00Z"/>
              </w:rPr>
            </w:pPr>
            <w:ins w:id="738" w:author="Per Lindell" w:date="2021-03-26T12:16: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234AF9A7" w14:textId="77777777" w:rsidR="000803B6" w:rsidRPr="009640AA" w:rsidRDefault="000803B6" w:rsidP="000803B6">
            <w:pPr>
              <w:pStyle w:val="TAC"/>
              <w:rPr>
                <w:ins w:id="73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0E58489F" w14:textId="0FFD068C" w:rsidR="000803B6" w:rsidRPr="009640AA" w:rsidRDefault="000803B6" w:rsidP="000803B6">
            <w:pPr>
              <w:pStyle w:val="TAC"/>
              <w:rPr>
                <w:ins w:id="74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6BE6C424" w14:textId="78F0D643" w:rsidR="000803B6" w:rsidRPr="009640AA" w:rsidRDefault="000803B6" w:rsidP="000803B6">
            <w:pPr>
              <w:pStyle w:val="TAC"/>
              <w:rPr>
                <w:ins w:id="741" w:author="Per Lindell" w:date="2020-10-15T09:30:00Z"/>
              </w:rPr>
            </w:pPr>
          </w:p>
        </w:tc>
        <w:tc>
          <w:tcPr>
            <w:tcW w:w="593" w:type="dxa"/>
            <w:tcBorders>
              <w:top w:val="single" w:sz="4" w:space="0" w:color="auto"/>
              <w:left w:val="single" w:sz="4" w:space="0" w:color="auto"/>
              <w:bottom w:val="single" w:sz="4" w:space="0" w:color="auto"/>
              <w:right w:val="single" w:sz="4" w:space="0" w:color="auto"/>
            </w:tcBorders>
            <w:vAlign w:val="center"/>
          </w:tcPr>
          <w:p w14:paraId="0EFF84C1" w14:textId="4A58CB64" w:rsidR="000803B6" w:rsidRPr="009640AA" w:rsidRDefault="000803B6" w:rsidP="000803B6">
            <w:pPr>
              <w:pStyle w:val="TAC"/>
              <w:rPr>
                <w:ins w:id="74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B949456" w14:textId="4B7F8954" w:rsidR="000803B6" w:rsidRPr="009640AA" w:rsidRDefault="000803B6" w:rsidP="000803B6">
            <w:pPr>
              <w:pStyle w:val="TAC"/>
              <w:rPr>
                <w:ins w:id="743"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0E0B983D" w14:textId="76C438B9" w:rsidR="000803B6" w:rsidRPr="009640AA" w:rsidRDefault="000803B6" w:rsidP="000803B6">
            <w:pPr>
              <w:pStyle w:val="TAC"/>
              <w:rPr>
                <w:ins w:id="74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DDC0C56" w14:textId="60C10FE9" w:rsidR="000803B6" w:rsidRPr="009640AA" w:rsidRDefault="000803B6" w:rsidP="000803B6">
            <w:pPr>
              <w:pStyle w:val="TAC"/>
              <w:rPr>
                <w:ins w:id="745"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2DD23794" w14:textId="2F38D95F" w:rsidR="000803B6" w:rsidRPr="009640AA" w:rsidRDefault="000803B6" w:rsidP="000803B6">
            <w:pPr>
              <w:pStyle w:val="TAC"/>
              <w:rPr>
                <w:ins w:id="746"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4AAF7D0" w14:textId="32F7E941" w:rsidR="000803B6" w:rsidRPr="009640AA" w:rsidRDefault="000803B6" w:rsidP="000803B6">
            <w:pPr>
              <w:pStyle w:val="TAC"/>
              <w:rPr>
                <w:ins w:id="747"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DF1D89A" w14:textId="77777777" w:rsidR="000803B6" w:rsidRPr="009640AA" w:rsidRDefault="000803B6" w:rsidP="000803B6">
            <w:pPr>
              <w:pStyle w:val="TAC"/>
              <w:rPr>
                <w:ins w:id="74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20F7778" w14:textId="6BBC30FC" w:rsidR="000803B6" w:rsidRPr="009640AA" w:rsidRDefault="000803B6" w:rsidP="000803B6">
            <w:pPr>
              <w:pStyle w:val="TAC"/>
              <w:rPr>
                <w:ins w:id="749"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667032C" w14:textId="2DB0339A" w:rsidR="000803B6" w:rsidRPr="009640AA" w:rsidRDefault="000803B6" w:rsidP="000803B6">
            <w:pPr>
              <w:pStyle w:val="TAC"/>
              <w:rPr>
                <w:ins w:id="75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8F17AE2" w14:textId="5BB85EC1" w:rsidR="000803B6" w:rsidRPr="009640AA" w:rsidRDefault="000803B6" w:rsidP="000803B6">
            <w:pPr>
              <w:pStyle w:val="TAC"/>
              <w:rPr>
                <w:ins w:id="751"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043061" w14:textId="77777777" w:rsidR="000803B6" w:rsidRDefault="000803B6" w:rsidP="000803B6">
            <w:pPr>
              <w:spacing w:after="0"/>
              <w:rPr>
                <w:ins w:id="752" w:author="Per Lindell" w:date="2020-10-15T09:30:00Z"/>
                <w:rFonts w:ascii="Arial" w:hAnsi="Arial"/>
                <w:sz w:val="18"/>
                <w:lang w:val="en-US" w:eastAsia="zh-CN"/>
              </w:rPr>
            </w:pPr>
          </w:p>
        </w:tc>
      </w:tr>
      <w:tr w:rsidR="00FA1612" w14:paraId="0CAB9565" w14:textId="77777777" w:rsidTr="002C714C">
        <w:trPr>
          <w:trHeight w:val="641"/>
          <w:ins w:id="753"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FA1612" w:rsidRDefault="00FA1612" w:rsidP="00FA1612">
            <w:pPr>
              <w:pStyle w:val="TAC"/>
              <w:rPr>
                <w:ins w:id="754"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FA1612" w:rsidRPr="009640AA" w:rsidRDefault="00FA1612" w:rsidP="00FA1612">
            <w:pPr>
              <w:pStyle w:val="TAC"/>
              <w:rPr>
                <w:ins w:id="755" w:author="Per Lindell" w:date="2020-10-15T09:30: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2D8FF7BF" w14:textId="6422FB85" w:rsidR="00FA1612" w:rsidRPr="009640AA" w:rsidRDefault="00FA1612" w:rsidP="00FA1612">
            <w:pPr>
              <w:pStyle w:val="TAC"/>
              <w:rPr>
                <w:ins w:id="756" w:author="Per Lindell" w:date="2020-10-15T09:30:00Z"/>
              </w:rPr>
            </w:pPr>
            <w:ins w:id="757" w:author="Per Lindell" w:date="2021-03-26T12:16:00Z">
              <w:r>
                <w:t>n66</w:t>
              </w:r>
            </w:ins>
          </w:p>
        </w:tc>
        <w:tc>
          <w:tcPr>
            <w:tcW w:w="7842" w:type="dxa"/>
            <w:gridSpan w:val="14"/>
            <w:tcBorders>
              <w:top w:val="single" w:sz="4" w:space="0" w:color="auto"/>
              <w:left w:val="single" w:sz="4" w:space="0" w:color="auto"/>
              <w:right w:val="single" w:sz="4" w:space="0" w:color="auto"/>
            </w:tcBorders>
            <w:vAlign w:val="center"/>
          </w:tcPr>
          <w:p w14:paraId="73485710" w14:textId="058E6BEF" w:rsidR="00FA1612" w:rsidRPr="009640AA" w:rsidRDefault="00FA1612" w:rsidP="00FA1612">
            <w:pPr>
              <w:pStyle w:val="TAC"/>
              <w:rPr>
                <w:ins w:id="758" w:author="Per Lindell" w:date="2020-10-15T09:30:00Z"/>
              </w:rPr>
            </w:pPr>
            <w:ins w:id="759" w:author="Per Lindell" w:date="2021-03-26T12:28:00Z">
              <w:r w:rsidRPr="00A1115A">
                <w:rPr>
                  <w:szCs w:val="18"/>
                  <w:lang w:val="en-CA"/>
                </w:rPr>
                <w:t>See CA_n</w:t>
              </w:r>
              <w:r>
                <w:rPr>
                  <w:szCs w:val="18"/>
                  <w:lang w:val="en-CA"/>
                </w:rPr>
                <w:t>66</w:t>
              </w:r>
              <w:r w:rsidRPr="00A1115A">
                <w:rPr>
                  <w:szCs w:val="18"/>
                  <w:lang w:val="en-CA"/>
                </w:rPr>
                <w:t>(2A) Bandwidth Combination Set 0 in Table 5.5A.2-1</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FA1612" w:rsidRDefault="00FA1612" w:rsidP="00FA1612">
            <w:pPr>
              <w:spacing w:after="0"/>
              <w:rPr>
                <w:ins w:id="760" w:author="Per Lindell" w:date="2020-10-15T09:30:00Z"/>
                <w:rFonts w:ascii="Arial" w:hAnsi="Arial"/>
                <w:sz w:val="18"/>
                <w:lang w:val="en-US" w:eastAsia="zh-CN"/>
              </w:rPr>
            </w:pPr>
          </w:p>
        </w:tc>
      </w:tr>
    </w:tbl>
    <w:p w14:paraId="2623C0C2" w14:textId="77777777" w:rsidR="00C148EB" w:rsidRDefault="00C148EB" w:rsidP="00C148EB">
      <w:pPr>
        <w:rPr>
          <w:ins w:id="761" w:author="Per Lindell" w:date="2019-09-26T10:42:00Z"/>
          <w:lang w:eastAsia="ko-KR"/>
        </w:rPr>
      </w:pPr>
    </w:p>
    <w:p w14:paraId="7DD642F0" w14:textId="77777777" w:rsidR="00920630" w:rsidRDefault="00920630" w:rsidP="00920630">
      <w:pPr>
        <w:pStyle w:val="Heading4"/>
        <w:rPr>
          <w:ins w:id="762" w:author="Per Lindell" w:date="2019-12-11T13:08:00Z"/>
          <w:lang w:eastAsia="zh-CN"/>
        </w:rPr>
      </w:pPr>
      <w:bookmarkStart w:id="763" w:name="_Toc9848466"/>
      <w:bookmarkStart w:id="764" w:name="_Toc519110872"/>
      <w:bookmarkStart w:id="765" w:name="_Toc28429"/>
      <w:bookmarkStart w:id="766" w:name="OLE_LINK5"/>
      <w:ins w:id="767" w:author="Per Lindell" w:date="2019-12-11T13:08:00Z">
        <w:r>
          <w:rPr>
            <w:rFonts w:hint="eastAsia"/>
            <w:lang w:eastAsia="zh-CN"/>
          </w:rPr>
          <w:t>5.1.x.3</w:t>
        </w:r>
        <w:r>
          <w:rPr>
            <w:lang w:eastAsia="zh-CN"/>
          </w:rPr>
          <w:tab/>
        </w:r>
        <w:r>
          <w:rPr>
            <w:rFonts w:hint="eastAsia"/>
            <w:lang w:eastAsia="zh-CN"/>
          </w:rPr>
          <w:t>UE co-existence studies</w:t>
        </w:r>
        <w:bookmarkEnd w:id="763"/>
        <w:bookmarkEnd w:id="764"/>
        <w:bookmarkEnd w:id="765"/>
      </w:ins>
    </w:p>
    <w:p w14:paraId="4A00F44B" w14:textId="19C52CB5" w:rsidR="00920630" w:rsidRDefault="00045E52" w:rsidP="006A7B6B">
      <w:pPr>
        <w:pStyle w:val="Guidance"/>
        <w:rPr>
          <w:ins w:id="768" w:author="Per Lindell" w:date="2019-12-11T13:16:00Z"/>
          <w:rFonts w:eastAsia="SimSun"/>
          <w:i w:val="0"/>
          <w:color w:val="auto"/>
          <w:szCs w:val="22"/>
          <w:lang w:val="en-US" w:eastAsia="zh-CN"/>
        </w:rPr>
      </w:pPr>
      <w:bookmarkStart w:id="769" w:name="_Toc519110873"/>
      <w:bookmarkStart w:id="770" w:name="_Toc9848467"/>
      <w:bookmarkStart w:id="771" w:name="_Toc24461"/>
      <w:bookmarkStart w:id="772" w:name="OLE_LINK9"/>
      <w:bookmarkEnd w:id="766"/>
      <w:ins w:id="773" w:author="Per Lindell" w:date="2020-10-18T11:02:00Z">
        <w:r>
          <w:rPr>
            <w:rFonts w:eastAsia="SimSun"/>
            <w:i w:val="0"/>
            <w:color w:val="auto"/>
            <w:szCs w:val="22"/>
            <w:lang w:val="en-US" w:eastAsia="zh-CN"/>
          </w:rPr>
          <w:t>IMD4</w:t>
        </w:r>
      </w:ins>
      <w:ins w:id="774" w:author="Per Lindell" w:date="2019-12-11T13:16:00Z">
        <w:r w:rsidR="00920630">
          <w:rPr>
            <w:rFonts w:eastAsia="SimSun" w:hint="eastAsia"/>
            <w:i w:val="0"/>
            <w:color w:val="auto"/>
            <w:szCs w:val="22"/>
            <w:lang w:val="en-US" w:eastAsia="zh-CN"/>
          </w:rPr>
          <w:t xml:space="preserve"> </w:t>
        </w:r>
        <w:r w:rsidR="00920630">
          <w:rPr>
            <w:rFonts w:eastAsia="SimSun" w:hint="eastAsia"/>
            <w:i w:val="0"/>
            <w:color w:val="auto"/>
            <w:szCs w:val="22"/>
            <w:lang w:val="en-US" w:eastAsia="ja-JP"/>
          </w:rPr>
          <w:t xml:space="preserve">generated by </w:t>
        </w:r>
      </w:ins>
      <w:ins w:id="775" w:author="Per Lindell" w:date="2020-10-15T09:35:00Z">
        <w:r w:rsidR="00933365">
          <w:rPr>
            <w:rFonts w:eastAsia="SimSun"/>
            <w:i w:val="0"/>
            <w:color w:val="auto"/>
            <w:szCs w:val="22"/>
            <w:lang w:val="en-US" w:eastAsia="ja-JP"/>
          </w:rPr>
          <w:t xml:space="preserve">UL </w:t>
        </w:r>
      </w:ins>
      <w:ins w:id="776" w:author="Per Lindell" w:date="2021-03-26T12:14:00Z">
        <w:r w:rsidR="000803B6">
          <w:rPr>
            <w:rFonts w:eastAsia="SimSun"/>
            <w:i w:val="0"/>
            <w:color w:val="auto"/>
            <w:szCs w:val="22"/>
            <w:lang w:val="en-US" w:eastAsia="ja-JP"/>
          </w:rPr>
          <w:t>n2</w:t>
        </w:r>
      </w:ins>
      <w:ins w:id="777" w:author="Per Lindell" w:date="2020-10-15T09:35:00Z">
        <w:r w:rsidR="00933365">
          <w:rPr>
            <w:rFonts w:eastAsia="SimSun"/>
            <w:i w:val="0"/>
            <w:color w:val="auto"/>
            <w:szCs w:val="22"/>
            <w:lang w:val="en-US" w:eastAsia="ja-JP"/>
          </w:rPr>
          <w:t>-</w:t>
        </w:r>
      </w:ins>
      <w:ins w:id="778" w:author="Per Lindell" w:date="2021-03-26T12:14:00Z">
        <w:r w:rsidR="000803B6">
          <w:rPr>
            <w:rFonts w:eastAsia="SimSun"/>
            <w:i w:val="0"/>
            <w:color w:val="auto"/>
            <w:szCs w:val="22"/>
            <w:lang w:val="en-US" w:eastAsia="ja-JP"/>
          </w:rPr>
          <w:t>n5</w:t>
        </w:r>
      </w:ins>
      <w:ins w:id="779" w:author="Per Lindell" w:date="2019-12-11T13:16:00Z">
        <w:r w:rsidR="00920630">
          <w:rPr>
            <w:rFonts w:eastAsia="SimSun" w:hint="eastAsia"/>
            <w:i w:val="0"/>
            <w:color w:val="auto"/>
            <w:szCs w:val="22"/>
            <w:lang w:val="en-US" w:eastAsia="ja-JP"/>
          </w:rPr>
          <w:t xml:space="preserve"> </w:t>
        </w:r>
      </w:ins>
      <w:ins w:id="780" w:author="Per Lindell" w:date="2020-10-15T09:35:00Z">
        <w:r w:rsidR="00933365">
          <w:rPr>
            <w:rFonts w:eastAsia="SimSun"/>
            <w:i w:val="0"/>
            <w:color w:val="auto"/>
            <w:szCs w:val="22"/>
            <w:lang w:val="en-US" w:eastAsia="ja-JP"/>
          </w:rPr>
          <w:t xml:space="preserve">might affect </w:t>
        </w:r>
      </w:ins>
      <w:ins w:id="781" w:author="Per Lindell" w:date="2020-10-15T09:36:00Z">
        <w:r w:rsidR="00933365">
          <w:rPr>
            <w:rFonts w:eastAsia="SimSun"/>
            <w:i w:val="0"/>
            <w:color w:val="auto"/>
            <w:szCs w:val="22"/>
            <w:lang w:val="en-US" w:eastAsia="zh-CN"/>
          </w:rPr>
          <w:t xml:space="preserve">DL </w:t>
        </w:r>
      </w:ins>
      <w:ins w:id="782" w:author="Per Lindell" w:date="2021-03-26T12:15:00Z">
        <w:r w:rsidR="000803B6">
          <w:rPr>
            <w:rFonts w:eastAsia="SimSun" w:hint="eastAsia"/>
            <w:i w:val="0"/>
            <w:color w:val="auto"/>
            <w:szCs w:val="22"/>
            <w:lang w:val="en-US" w:eastAsia="zh-CN"/>
          </w:rPr>
          <w:t>n66</w:t>
        </w:r>
      </w:ins>
      <w:ins w:id="783" w:author="Per Lindell" w:date="2019-12-11T13:16:00Z">
        <w:r w:rsidR="00920630">
          <w:rPr>
            <w:rFonts w:eastAsia="SimSun" w:hint="eastAsia"/>
            <w:i w:val="0"/>
            <w:color w:val="auto"/>
            <w:szCs w:val="22"/>
            <w:lang w:val="en-US" w:eastAsia="zh-CN"/>
          </w:rPr>
          <w:t>.</w:t>
        </w:r>
      </w:ins>
    </w:p>
    <w:p w14:paraId="456FD17E" w14:textId="05F5A51F" w:rsidR="00920630" w:rsidRDefault="00920630" w:rsidP="00920630">
      <w:pPr>
        <w:pStyle w:val="Heading4"/>
        <w:rPr>
          <w:ins w:id="784" w:author="Per Lindell" w:date="2019-12-11T13:09:00Z"/>
          <w:szCs w:val="22"/>
          <w:lang w:val="en-US" w:eastAsia="zh-CN"/>
        </w:rPr>
      </w:pPr>
      <w:bookmarkStart w:id="785" w:name="_Toc519110874"/>
      <w:bookmarkStart w:id="786" w:name="_Toc9848468"/>
      <w:bookmarkStart w:id="787" w:name="_Toc18929"/>
      <w:bookmarkEnd w:id="769"/>
      <w:bookmarkEnd w:id="770"/>
      <w:bookmarkEnd w:id="771"/>
      <w:bookmarkEnd w:id="772"/>
      <w:bookmarkEnd w:id="17"/>
      <w:ins w:id="788" w:author="Per Lindell" w:date="2019-12-11T13:09:00Z">
        <w:r>
          <w:rPr>
            <w:rFonts w:hint="eastAsia"/>
            <w:szCs w:val="22"/>
            <w:lang w:eastAsia="zh-CN"/>
          </w:rPr>
          <w:t>5.1.x.</w:t>
        </w:r>
      </w:ins>
      <w:ins w:id="789" w:author="Per Lindell" w:date="2020-11-03T19:21:00Z">
        <w:r w:rsidR="0030471C">
          <w:rPr>
            <w:szCs w:val="22"/>
            <w:lang w:eastAsia="zh-CN"/>
          </w:rPr>
          <w:t>4</w:t>
        </w:r>
      </w:ins>
      <w:ins w:id="790" w:author="Per Lindell" w:date="2019-12-11T13:09:00Z">
        <w:r>
          <w:rPr>
            <w:rFonts w:hint="eastAsia"/>
            <w:szCs w:val="22"/>
            <w:lang w:eastAsia="zh-CN"/>
          </w:rPr>
          <w:tab/>
        </w:r>
        <w:bookmarkEnd w:id="785"/>
        <w:r>
          <w:rPr>
            <w:rFonts w:hint="eastAsia"/>
            <w:szCs w:val="22"/>
            <w:lang w:val="en-US" w:eastAsia="zh-CN"/>
          </w:rPr>
          <w:t>REFSENS requirements</w:t>
        </w:r>
        <w:bookmarkEnd w:id="786"/>
        <w:bookmarkEnd w:id="787"/>
      </w:ins>
    </w:p>
    <w:p w14:paraId="10A6D4A8" w14:textId="12B2EEDB" w:rsidR="00CC1F3A" w:rsidRDefault="00BA01A4" w:rsidP="00920630">
      <w:pPr>
        <w:rPr>
          <w:ins w:id="791" w:author="Per Lindell" w:date="2020-10-18T11:10:00Z"/>
        </w:rPr>
      </w:pPr>
      <w:ins w:id="792" w:author="Per Lindell" w:date="2020-10-18T10:52:00Z">
        <w:r>
          <w:t xml:space="preserve">MSD values </w:t>
        </w:r>
      </w:ins>
      <w:ins w:id="793" w:author="Per Lindell" w:date="2021-03-26T12:15:00Z">
        <w:r w:rsidR="000803B6">
          <w:t>n66</w:t>
        </w:r>
      </w:ins>
      <w:ins w:id="794" w:author="Per Lindell" w:date="2020-10-18T10:52:00Z">
        <w:r>
          <w:t xml:space="preserve"> are derived from </w:t>
        </w:r>
      </w:ins>
      <w:ins w:id="795" w:author="Per Lindell" w:date="2021-03-26T12:23:00Z">
        <w:r w:rsidR="000803B6" w:rsidRPr="00EF5447">
          <w:rPr>
            <w:lang w:eastAsia="ko-KR"/>
          </w:rPr>
          <w:t>DC_2</w:t>
        </w:r>
        <w:r w:rsidR="000803B6">
          <w:rPr>
            <w:lang w:eastAsia="ko-KR"/>
          </w:rPr>
          <w:t>A</w:t>
        </w:r>
        <w:r w:rsidR="000803B6" w:rsidRPr="00EF5447">
          <w:rPr>
            <w:lang w:eastAsia="ko-KR"/>
          </w:rPr>
          <w:t>-66</w:t>
        </w:r>
        <w:r w:rsidR="000803B6">
          <w:rPr>
            <w:lang w:eastAsia="ko-KR"/>
          </w:rPr>
          <w:t>A</w:t>
        </w:r>
        <w:r w:rsidR="000803B6" w:rsidRPr="00EF5447">
          <w:rPr>
            <w:lang w:eastAsia="ko-KR"/>
          </w:rPr>
          <w:t>_n5</w:t>
        </w:r>
        <w:r w:rsidR="000803B6">
          <w:rPr>
            <w:lang w:eastAsia="ko-KR"/>
          </w:rPr>
          <w:t>A</w:t>
        </w:r>
      </w:ins>
      <w:ins w:id="796" w:author="Per Lindell" w:date="2020-10-18T10:52:00Z">
        <w:r>
          <w:t>.</w:t>
        </w:r>
      </w:ins>
    </w:p>
    <w:p w14:paraId="15D950DC" w14:textId="20EF1FE2" w:rsidR="00920630" w:rsidRPr="008975F0" w:rsidRDefault="0031285E" w:rsidP="00920630">
      <w:pPr>
        <w:rPr>
          <w:ins w:id="797" w:author="Per Lindell" w:date="2019-12-11T13:10:00Z"/>
        </w:rPr>
      </w:pPr>
      <w:ins w:id="798" w:author="Per Lindell" w:date="2019-12-11T13:55:00Z">
        <w:r w:rsidRPr="00F414FF">
          <w:rPr>
            <w:color w:val="000000"/>
            <w:lang w:val="en-US" w:eastAsia="zh-CN"/>
          </w:rPr>
          <w:t xml:space="preserve">Below </w:t>
        </w:r>
      </w:ins>
      <w:ins w:id="799" w:author="Per Lindell" w:date="2019-12-11T13:56:00Z">
        <w:r w:rsidRPr="00F414FF">
          <w:rPr>
            <w:color w:val="000000"/>
            <w:lang w:val="en-US" w:eastAsia="zh-CN"/>
          </w:rPr>
          <w:t>are</w:t>
        </w:r>
      </w:ins>
      <w:ins w:id="800" w:author="Per Lindell" w:date="2019-12-11T13:55:00Z">
        <w:r w:rsidRPr="00F414FF">
          <w:rPr>
            <w:color w:val="000000"/>
            <w:lang w:val="en-US" w:eastAsia="zh-CN"/>
          </w:rPr>
          <w:t xml:space="preserve"> the updates needed in </w:t>
        </w:r>
      </w:ins>
      <w:ins w:id="801" w:author="Per Lindell" w:date="2019-12-11T13:10:00Z">
        <w:r w:rsidR="00920630" w:rsidRPr="00F414FF">
          <w:t xml:space="preserve">Table </w:t>
        </w:r>
      </w:ins>
      <w:ins w:id="802" w:author="Per Lindell" w:date="2019-12-11T13:56:00Z">
        <w:r w:rsidRPr="00F414FF">
          <w:rPr>
            <w:lang w:eastAsia="zh-CN"/>
          </w:rPr>
          <w:t>7.3A.5-</w:t>
        </w:r>
        <w:r w:rsidRPr="00F414FF">
          <w:rPr>
            <w:lang w:val="en-US" w:eastAsia="zh-CN"/>
          </w:rPr>
          <w:t>2</w:t>
        </w:r>
        <w:r w:rsidRPr="00F414FF">
          <w:rPr>
            <w:lang w:eastAsia="ja-JP"/>
          </w:rPr>
          <w:t xml:space="preserve"> </w:t>
        </w:r>
      </w:ins>
      <w:ins w:id="803" w:author="Per Lindell" w:date="2019-12-11T13:57:00Z">
        <w:r w:rsidRPr="00F414FF">
          <w:rPr>
            <w:lang w:val="en-US" w:eastAsia="zh-CN"/>
          </w:rPr>
          <w:t>of</w:t>
        </w:r>
      </w:ins>
      <w:ins w:id="804"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805" w:author="Per Lindell" w:date="2019-12-11T13:45:00Z"/>
          <w:lang w:eastAsia="zh-CN"/>
        </w:rPr>
      </w:pPr>
      <w:ins w:id="806" w:author="Per Lindell" w:date="2019-12-11T13:45:00Z">
        <w:r w:rsidRPr="00F414FF">
          <w:rPr>
            <w:lang w:eastAsia="zh-CN"/>
          </w:rPr>
          <w:t xml:space="preserve">Table </w:t>
        </w:r>
      </w:ins>
      <w:ins w:id="807" w:author="Per Lindell" w:date="2020-02-20T15:51:00Z">
        <w:r w:rsidR="003F2C5F" w:rsidRPr="00F414FF">
          <w:rPr>
            <w:lang w:eastAsia="zh-CN"/>
          </w:rPr>
          <w:t>5.1.x.</w:t>
        </w:r>
      </w:ins>
      <w:ins w:id="808" w:author="Per Lindell" w:date="2020-11-03T19:21:00Z">
        <w:r w:rsidR="0030471C">
          <w:rPr>
            <w:lang w:eastAsia="zh-CN"/>
          </w:rPr>
          <w:t>4</w:t>
        </w:r>
      </w:ins>
      <w:ins w:id="809" w:author="Per Lindell" w:date="2020-02-20T15:51:00Z">
        <w:r w:rsidR="003F2C5F" w:rsidRPr="00F414FF">
          <w:rPr>
            <w:lang w:eastAsia="zh-CN"/>
          </w:rPr>
          <w:t>-1</w:t>
        </w:r>
      </w:ins>
      <w:ins w:id="810"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811"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812" w:author="Per Lindell" w:date="2019-12-11T13:45:00Z"/>
                <w:lang w:val="en-US"/>
              </w:rPr>
            </w:pPr>
            <w:ins w:id="813"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814" w:author="Per Lindell" w:date="2019-12-11T13:45:00Z"/>
              </w:rPr>
            </w:pPr>
            <w:ins w:id="815" w:author="Per Lindell" w:date="2019-12-11T13:45:00Z">
              <w:r w:rsidRPr="00F414FF">
                <w:t>Source of IMD</w:t>
              </w:r>
            </w:ins>
          </w:p>
        </w:tc>
      </w:tr>
      <w:tr w:rsidR="00886934" w:rsidRPr="00F414FF" w14:paraId="196526CA" w14:textId="77777777" w:rsidTr="00886934">
        <w:trPr>
          <w:trHeight w:val="648"/>
          <w:jc w:val="center"/>
          <w:ins w:id="816"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817" w:author="Per Lindell" w:date="2019-12-11T13:45:00Z"/>
              </w:rPr>
            </w:pPr>
            <w:ins w:id="818"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819" w:author="Per Lindell" w:date="2019-12-11T13:45:00Z"/>
              </w:rPr>
            </w:pPr>
            <w:ins w:id="820"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821" w:author="Per Lindell" w:date="2019-12-11T13:45:00Z"/>
              </w:rPr>
            </w:pPr>
            <w:ins w:id="822"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823" w:author="Per Lindell" w:date="2019-12-11T13:45:00Z"/>
              </w:rPr>
            </w:pPr>
            <w:ins w:id="824"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825" w:author="Per Lindell" w:date="2019-12-11T13:45:00Z"/>
              </w:rPr>
            </w:pPr>
            <w:ins w:id="826"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827" w:author="Per Lindell" w:date="2019-12-11T13:45:00Z"/>
              </w:rPr>
            </w:pPr>
            <w:ins w:id="828"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829" w:author="Per Lindell" w:date="2019-12-11T13:45:00Z"/>
              </w:rPr>
            </w:pPr>
            <w:ins w:id="830"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831" w:author="Per Lindell" w:date="2019-12-11T13:45:00Z"/>
              </w:rPr>
            </w:pPr>
            <w:ins w:id="832"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833" w:author="Per Lindell" w:date="2019-12-11T13:45:00Z"/>
              </w:rPr>
            </w:pPr>
            <w:ins w:id="834"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835" w:author="Per Lindell" w:date="2019-12-11T13:45:00Z"/>
              </w:rPr>
            </w:pPr>
          </w:p>
        </w:tc>
      </w:tr>
      <w:tr w:rsidR="000803B6" w:rsidRPr="00F414FF" w14:paraId="669E71DE" w14:textId="77777777" w:rsidTr="000803B6">
        <w:trPr>
          <w:trHeight w:val="245"/>
          <w:jc w:val="center"/>
          <w:ins w:id="836"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4538440B" w:rsidR="000803B6" w:rsidRPr="00F414FF" w:rsidRDefault="000803B6" w:rsidP="000803B6">
            <w:pPr>
              <w:pStyle w:val="TAC"/>
              <w:rPr>
                <w:ins w:id="837" w:author="Per Lindell" w:date="2020-02-20T15:47:00Z"/>
                <w:lang w:val="en-US"/>
              </w:rPr>
            </w:pPr>
            <w:ins w:id="838" w:author="Per Lindell" w:date="2020-10-18T10:29:00Z">
              <w:r w:rsidRPr="009640AA">
                <w:t>CA_</w:t>
              </w:r>
            </w:ins>
            <w:ins w:id="839" w:author="Per Lindell" w:date="2021-03-26T12:14:00Z">
              <w:r>
                <w:t>n2</w:t>
              </w:r>
            </w:ins>
            <w:ins w:id="840" w:author="Per Lindell" w:date="2020-10-18T10:29:00Z">
              <w:r w:rsidRPr="009640AA">
                <w:t>A-</w:t>
              </w:r>
            </w:ins>
            <w:ins w:id="841" w:author="Per Lindell" w:date="2021-03-26T12:14:00Z">
              <w:r>
                <w:t>n5</w:t>
              </w:r>
            </w:ins>
            <w:ins w:id="842" w:author="Per Lindell" w:date="2020-10-18T10:29:00Z">
              <w:r w:rsidRPr="009640AA">
                <w:t>A-</w:t>
              </w:r>
            </w:ins>
            <w:ins w:id="843" w:author="Per Lindell" w:date="2021-03-26T12:15:00Z">
              <w:r>
                <w:t>n66</w:t>
              </w:r>
            </w:ins>
            <w:ins w:id="844" w:author="Per Lindell" w:date="2020-10-18T10:29:00Z">
              <w:r w:rsidRPr="009640AA">
                <w:t>A</w:t>
              </w:r>
            </w:ins>
          </w:p>
        </w:tc>
        <w:tc>
          <w:tcPr>
            <w:tcW w:w="1146" w:type="dxa"/>
            <w:tcBorders>
              <w:top w:val="single" w:sz="4" w:space="0" w:color="auto"/>
              <w:left w:val="single" w:sz="4" w:space="0" w:color="auto"/>
              <w:right w:val="single" w:sz="4" w:space="0" w:color="auto"/>
            </w:tcBorders>
            <w:vAlign w:val="center"/>
          </w:tcPr>
          <w:p w14:paraId="05B771C5" w14:textId="48EA46C3" w:rsidR="000803B6" w:rsidRPr="008975F0" w:rsidRDefault="000803B6" w:rsidP="000803B6">
            <w:pPr>
              <w:pStyle w:val="TAC"/>
              <w:rPr>
                <w:ins w:id="845" w:author="Per Lindell" w:date="2020-02-20T15:47:00Z"/>
                <w:color w:val="000000"/>
                <w:lang w:val="en-US" w:eastAsia="zh-CN"/>
              </w:rPr>
            </w:pPr>
            <w:ins w:id="846" w:author="Per Lindell" w:date="2021-03-26T12:24:00Z">
              <w:r>
                <w:rPr>
                  <w:szCs w:val="18"/>
                </w:rPr>
                <w:t>n</w:t>
              </w:r>
            </w:ins>
            <w:ins w:id="847" w:author="Per Lindell" w:date="2021-03-26T12:23:00Z">
              <w:r w:rsidRPr="00EF5447">
                <w:rPr>
                  <w:szCs w:val="18"/>
                </w:rPr>
                <w:t>2</w:t>
              </w:r>
            </w:ins>
          </w:p>
        </w:tc>
        <w:tc>
          <w:tcPr>
            <w:tcW w:w="960" w:type="dxa"/>
            <w:tcBorders>
              <w:top w:val="single" w:sz="4" w:space="0" w:color="auto"/>
              <w:left w:val="single" w:sz="4" w:space="0" w:color="auto"/>
              <w:right w:val="single" w:sz="4" w:space="0" w:color="auto"/>
            </w:tcBorders>
            <w:vAlign w:val="center"/>
          </w:tcPr>
          <w:p w14:paraId="69944C42" w14:textId="3EFFD8EA" w:rsidR="000803B6" w:rsidRPr="008975F0" w:rsidRDefault="000803B6" w:rsidP="000803B6">
            <w:pPr>
              <w:pStyle w:val="TAC"/>
              <w:rPr>
                <w:ins w:id="848" w:author="Per Lindell" w:date="2020-02-20T15:47:00Z"/>
                <w:color w:val="000000"/>
                <w:lang w:val="en-US" w:eastAsia="zh-CN"/>
              </w:rPr>
            </w:pPr>
            <w:ins w:id="849" w:author="Per Lindell" w:date="2021-03-26T12:23:00Z">
              <w:r w:rsidRPr="00EF5447">
                <w:rPr>
                  <w:szCs w:val="18"/>
                </w:rPr>
                <w:t>1900</w:t>
              </w:r>
            </w:ins>
          </w:p>
        </w:tc>
        <w:tc>
          <w:tcPr>
            <w:tcW w:w="964" w:type="dxa"/>
            <w:tcBorders>
              <w:top w:val="single" w:sz="4" w:space="0" w:color="auto"/>
              <w:left w:val="single" w:sz="4" w:space="0" w:color="auto"/>
              <w:right w:val="single" w:sz="4" w:space="0" w:color="auto"/>
            </w:tcBorders>
            <w:vAlign w:val="center"/>
          </w:tcPr>
          <w:p w14:paraId="793E7AEE" w14:textId="19B56FFD" w:rsidR="000803B6" w:rsidRPr="008975F0" w:rsidRDefault="000803B6" w:rsidP="000803B6">
            <w:pPr>
              <w:pStyle w:val="TAC"/>
              <w:rPr>
                <w:ins w:id="850" w:author="Per Lindell" w:date="2020-02-20T15:47:00Z"/>
                <w:color w:val="000000"/>
                <w:lang w:val="en-US" w:eastAsia="zh-CN"/>
              </w:rPr>
            </w:pPr>
            <w:ins w:id="851" w:author="Per Lindell" w:date="2021-03-26T12:23:00Z">
              <w:r w:rsidRPr="00EF5447">
                <w:rPr>
                  <w:szCs w:val="18"/>
                </w:rPr>
                <w:t>5</w:t>
              </w:r>
            </w:ins>
          </w:p>
        </w:tc>
        <w:tc>
          <w:tcPr>
            <w:tcW w:w="960" w:type="dxa"/>
            <w:tcBorders>
              <w:top w:val="single" w:sz="4" w:space="0" w:color="auto"/>
              <w:left w:val="single" w:sz="4" w:space="0" w:color="auto"/>
              <w:right w:val="single" w:sz="4" w:space="0" w:color="auto"/>
            </w:tcBorders>
            <w:vAlign w:val="center"/>
          </w:tcPr>
          <w:p w14:paraId="6CFEFF6F" w14:textId="766FB263" w:rsidR="000803B6" w:rsidRPr="008975F0" w:rsidRDefault="000803B6" w:rsidP="000803B6">
            <w:pPr>
              <w:pStyle w:val="TAC"/>
              <w:rPr>
                <w:ins w:id="852" w:author="Per Lindell" w:date="2020-02-20T15:47:00Z"/>
                <w:color w:val="000000"/>
                <w:lang w:val="en-US" w:eastAsia="zh-CN"/>
              </w:rPr>
            </w:pPr>
            <w:ins w:id="853" w:author="Per Lindell" w:date="2021-03-26T12:23:00Z">
              <w:r w:rsidRPr="00EF5447">
                <w:rPr>
                  <w:szCs w:val="18"/>
                </w:rPr>
                <w:t>25</w:t>
              </w:r>
            </w:ins>
          </w:p>
        </w:tc>
        <w:tc>
          <w:tcPr>
            <w:tcW w:w="960" w:type="dxa"/>
            <w:tcBorders>
              <w:top w:val="single" w:sz="4" w:space="0" w:color="auto"/>
              <w:left w:val="single" w:sz="4" w:space="0" w:color="auto"/>
              <w:right w:val="single" w:sz="4" w:space="0" w:color="auto"/>
            </w:tcBorders>
            <w:vAlign w:val="center"/>
          </w:tcPr>
          <w:p w14:paraId="0D9A32A6" w14:textId="585B8001" w:rsidR="000803B6" w:rsidRPr="008975F0" w:rsidRDefault="000803B6" w:rsidP="000803B6">
            <w:pPr>
              <w:pStyle w:val="TAC"/>
              <w:rPr>
                <w:ins w:id="854" w:author="Per Lindell" w:date="2020-02-20T15:47:00Z"/>
                <w:color w:val="000000"/>
                <w:lang w:val="en-US" w:eastAsia="zh-CN"/>
              </w:rPr>
            </w:pPr>
            <w:ins w:id="855" w:author="Per Lindell" w:date="2021-03-26T12:23:00Z">
              <w:r w:rsidRPr="00EF5447">
                <w:rPr>
                  <w:szCs w:val="18"/>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4C4FE39A" w:rsidR="000803B6" w:rsidRPr="008975F0" w:rsidRDefault="000803B6" w:rsidP="000803B6">
            <w:pPr>
              <w:pStyle w:val="TAC"/>
              <w:rPr>
                <w:ins w:id="856" w:author="Per Lindell" w:date="2020-02-20T15:47:00Z"/>
                <w:color w:val="000000"/>
                <w:lang w:val="en-US" w:eastAsia="zh-CN"/>
              </w:rPr>
            </w:pPr>
            <w:ins w:id="857" w:author="Per Lindell" w:date="2021-03-26T12:23:00Z">
              <w:r w:rsidRPr="00EF5447">
                <w:rPr>
                  <w:szCs w:val="18"/>
                </w:rPr>
                <w:t>N/A</w:t>
              </w:r>
            </w:ins>
          </w:p>
        </w:tc>
        <w:tc>
          <w:tcPr>
            <w:tcW w:w="828" w:type="dxa"/>
            <w:tcBorders>
              <w:top w:val="single" w:sz="4" w:space="0" w:color="auto"/>
              <w:left w:val="single" w:sz="4" w:space="0" w:color="auto"/>
              <w:right w:val="single" w:sz="4" w:space="0" w:color="auto"/>
            </w:tcBorders>
            <w:vAlign w:val="center"/>
          </w:tcPr>
          <w:p w14:paraId="5EB5724B" w14:textId="57BB86CB" w:rsidR="000803B6" w:rsidRPr="008975F0" w:rsidRDefault="000803B6" w:rsidP="000803B6">
            <w:pPr>
              <w:pStyle w:val="TAC"/>
              <w:rPr>
                <w:ins w:id="858" w:author="Per Lindell" w:date="2020-02-20T15:47:00Z"/>
                <w:color w:val="000000"/>
                <w:lang w:val="en-US" w:eastAsia="zh-CN"/>
              </w:rPr>
            </w:pPr>
            <w:ins w:id="859" w:author="Per Lindell" w:date="2021-03-26T12:24:00Z">
              <w:r>
                <w:t>FDD</w:t>
              </w:r>
            </w:ins>
          </w:p>
        </w:tc>
        <w:tc>
          <w:tcPr>
            <w:tcW w:w="1057" w:type="dxa"/>
            <w:tcBorders>
              <w:top w:val="single" w:sz="4" w:space="0" w:color="auto"/>
              <w:left w:val="single" w:sz="4" w:space="0" w:color="auto"/>
              <w:right w:val="single" w:sz="4" w:space="0" w:color="auto"/>
            </w:tcBorders>
          </w:tcPr>
          <w:p w14:paraId="71EE862D" w14:textId="0130FFA5" w:rsidR="000803B6" w:rsidRPr="008975F0" w:rsidRDefault="000803B6" w:rsidP="000803B6">
            <w:pPr>
              <w:pStyle w:val="TAC"/>
              <w:rPr>
                <w:ins w:id="860" w:author="Per Lindell" w:date="2020-02-20T15:47:00Z"/>
                <w:color w:val="000000"/>
                <w:lang w:val="en-US" w:eastAsia="zh-CN"/>
              </w:rPr>
            </w:pPr>
            <w:ins w:id="861" w:author="Per Lindell" w:date="2020-10-18T12:12:00Z">
              <w:r w:rsidRPr="00AC21A4">
                <w:rPr>
                  <w:color w:val="000000"/>
                  <w:lang w:val="en-US" w:eastAsia="zh-CN"/>
                </w:rPr>
                <w:t>N/A</w:t>
              </w:r>
            </w:ins>
          </w:p>
        </w:tc>
      </w:tr>
      <w:tr w:rsidR="000803B6" w:rsidRPr="00F414FF" w14:paraId="40ED9076" w14:textId="77777777" w:rsidTr="000803B6">
        <w:trPr>
          <w:trHeight w:val="113"/>
          <w:jc w:val="center"/>
          <w:ins w:id="862" w:author="Per Lindell" w:date="2020-02-20T15:47:00Z"/>
        </w:trPr>
        <w:tc>
          <w:tcPr>
            <w:tcW w:w="2007" w:type="dxa"/>
            <w:vMerge/>
            <w:tcBorders>
              <w:left w:val="single" w:sz="4" w:space="0" w:color="auto"/>
              <w:right w:val="single" w:sz="4" w:space="0" w:color="auto"/>
            </w:tcBorders>
            <w:vAlign w:val="center"/>
          </w:tcPr>
          <w:p w14:paraId="678345DC" w14:textId="77777777" w:rsidR="000803B6" w:rsidRPr="00F414FF" w:rsidRDefault="000803B6" w:rsidP="000803B6">
            <w:pPr>
              <w:pStyle w:val="TAC"/>
              <w:rPr>
                <w:ins w:id="863"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71D90A1B" w:rsidR="000803B6" w:rsidRPr="008975F0" w:rsidRDefault="000803B6" w:rsidP="000803B6">
            <w:pPr>
              <w:pStyle w:val="TAC"/>
              <w:rPr>
                <w:ins w:id="864" w:author="Per Lindell" w:date="2020-02-20T15:47:00Z"/>
                <w:color w:val="000000"/>
                <w:lang w:val="en-US" w:eastAsia="zh-CN"/>
              </w:rPr>
            </w:pPr>
            <w:ins w:id="865" w:author="Per Lindell" w:date="2021-03-26T12:23:00Z">
              <w:r w:rsidRPr="00EF5447">
                <w:rPr>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0A67A228" w:rsidR="000803B6" w:rsidRPr="008975F0" w:rsidRDefault="000803B6" w:rsidP="000803B6">
            <w:pPr>
              <w:pStyle w:val="TAC"/>
              <w:rPr>
                <w:ins w:id="866" w:author="Per Lindell" w:date="2020-02-20T15:47:00Z"/>
                <w:color w:val="000000"/>
                <w:lang w:val="en-US" w:eastAsia="zh-CN"/>
              </w:rPr>
            </w:pPr>
            <w:ins w:id="867" w:author="Per Lindell" w:date="2021-03-26T12:23:00Z">
              <w:r w:rsidRPr="00EF5447">
                <w:rPr>
                  <w:szCs w:val="18"/>
                </w:rPr>
                <w:t>830</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423C25E9" w:rsidR="000803B6" w:rsidRPr="008975F0" w:rsidRDefault="000803B6" w:rsidP="000803B6">
            <w:pPr>
              <w:pStyle w:val="TAC"/>
              <w:rPr>
                <w:ins w:id="868" w:author="Per Lindell" w:date="2020-02-20T15:47:00Z"/>
                <w:color w:val="000000"/>
                <w:lang w:val="en-US" w:eastAsia="zh-CN"/>
              </w:rPr>
            </w:pPr>
            <w:ins w:id="869" w:author="Per Lindell" w:date="2021-03-26T12:23:00Z">
              <w:r w:rsidRPr="00EF5447">
                <w:rPr>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1383A599" w:rsidR="000803B6" w:rsidRPr="008975F0" w:rsidRDefault="000803B6" w:rsidP="000803B6">
            <w:pPr>
              <w:pStyle w:val="TAC"/>
              <w:rPr>
                <w:ins w:id="870" w:author="Per Lindell" w:date="2020-02-20T15:47:00Z"/>
                <w:color w:val="000000"/>
                <w:lang w:val="en-US" w:eastAsia="zh-CN"/>
              </w:rPr>
            </w:pPr>
            <w:ins w:id="871" w:author="Per Lindell" w:date="2021-03-26T12:23:00Z">
              <w:r w:rsidRPr="00EF5447">
                <w:rPr>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5DF1C82E" w:rsidR="000803B6" w:rsidRPr="008975F0" w:rsidRDefault="000803B6" w:rsidP="000803B6">
            <w:pPr>
              <w:pStyle w:val="TAC"/>
              <w:rPr>
                <w:ins w:id="872" w:author="Per Lindell" w:date="2020-02-20T15:47:00Z"/>
                <w:color w:val="000000"/>
                <w:lang w:val="en-US" w:eastAsia="zh-CN"/>
              </w:rPr>
            </w:pPr>
            <w:ins w:id="873" w:author="Per Lindell" w:date="2021-03-26T12:23:00Z">
              <w:r w:rsidRPr="00EF5447">
                <w:rPr>
                  <w:szCs w:val="18"/>
                </w:rPr>
                <w:t>875</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5FD12969" w:rsidR="000803B6" w:rsidRPr="008975F0" w:rsidRDefault="000803B6" w:rsidP="000803B6">
            <w:pPr>
              <w:pStyle w:val="TAC"/>
              <w:rPr>
                <w:ins w:id="874" w:author="Per Lindell" w:date="2020-02-20T15:47:00Z"/>
                <w:color w:val="000000"/>
                <w:lang w:val="en-US" w:eastAsia="zh-CN"/>
              </w:rPr>
            </w:pPr>
            <w:ins w:id="875" w:author="Per Lindell" w:date="2021-03-26T12:23:00Z">
              <w:r w:rsidRPr="00EF5447">
                <w:rPr>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2DA96AC7" w:rsidR="000803B6" w:rsidRPr="008975F0" w:rsidRDefault="000803B6" w:rsidP="000803B6">
            <w:pPr>
              <w:pStyle w:val="TAC"/>
              <w:rPr>
                <w:ins w:id="876" w:author="Per Lindell" w:date="2020-02-20T15:47:00Z"/>
                <w:color w:val="000000"/>
                <w:lang w:val="en-US" w:eastAsia="zh-CN"/>
              </w:rPr>
            </w:pPr>
            <w:ins w:id="877" w:author="Per Lindell" w:date="2021-03-26T12:24:00Z">
              <w: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15F23340" w:rsidR="000803B6" w:rsidRPr="008975F0" w:rsidRDefault="000803B6" w:rsidP="000803B6">
            <w:pPr>
              <w:pStyle w:val="TAC"/>
              <w:rPr>
                <w:ins w:id="878" w:author="Per Lindell" w:date="2020-02-20T15:47:00Z"/>
                <w:color w:val="000000"/>
                <w:lang w:val="en-US" w:eastAsia="zh-CN"/>
              </w:rPr>
            </w:pPr>
            <w:ins w:id="879" w:author="Per Lindell" w:date="2020-10-18T12:12:00Z">
              <w:r w:rsidRPr="00AC21A4">
                <w:rPr>
                  <w:color w:val="000000"/>
                  <w:lang w:val="en-US" w:eastAsia="zh-CN"/>
                </w:rPr>
                <w:t>N/A</w:t>
              </w:r>
            </w:ins>
          </w:p>
        </w:tc>
      </w:tr>
      <w:tr w:rsidR="000803B6" w:rsidRPr="00F414FF" w14:paraId="1934AEB1" w14:textId="77777777" w:rsidTr="000803B6">
        <w:trPr>
          <w:trHeight w:val="113"/>
          <w:jc w:val="center"/>
          <w:ins w:id="880" w:author="Per Lindell" w:date="2020-02-20T15:47:00Z"/>
        </w:trPr>
        <w:tc>
          <w:tcPr>
            <w:tcW w:w="2007" w:type="dxa"/>
            <w:vMerge/>
            <w:tcBorders>
              <w:left w:val="single" w:sz="4" w:space="0" w:color="auto"/>
              <w:right w:val="single" w:sz="4" w:space="0" w:color="auto"/>
            </w:tcBorders>
            <w:vAlign w:val="center"/>
          </w:tcPr>
          <w:p w14:paraId="74CBD901" w14:textId="77777777" w:rsidR="000803B6" w:rsidRPr="00F414FF" w:rsidRDefault="000803B6" w:rsidP="000803B6">
            <w:pPr>
              <w:pStyle w:val="TAC"/>
              <w:rPr>
                <w:ins w:id="881"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5EA976A3" w:rsidR="000803B6" w:rsidRPr="008975F0" w:rsidRDefault="000803B6" w:rsidP="000803B6">
            <w:pPr>
              <w:pStyle w:val="TAC"/>
              <w:rPr>
                <w:ins w:id="882" w:author="Per Lindell" w:date="2020-02-20T15:47:00Z"/>
                <w:color w:val="000000"/>
                <w:lang w:val="en-US" w:eastAsia="zh-CN"/>
              </w:rPr>
            </w:pPr>
            <w:ins w:id="883" w:author="Per Lindell" w:date="2021-03-26T12:24:00Z">
              <w:r>
                <w:rPr>
                  <w:szCs w:val="18"/>
                </w:rPr>
                <w:t>n</w:t>
              </w:r>
              <w:r w:rsidRPr="00EF5447">
                <w:rPr>
                  <w:szCs w:val="18"/>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4C3DDF0E" w:rsidR="000803B6" w:rsidRPr="008975F0" w:rsidRDefault="000803B6" w:rsidP="000803B6">
            <w:pPr>
              <w:pStyle w:val="TAC"/>
              <w:rPr>
                <w:ins w:id="884" w:author="Per Lindell" w:date="2020-02-20T15:47:00Z"/>
                <w:color w:val="000000"/>
                <w:lang w:val="en-US" w:eastAsia="zh-CN"/>
              </w:rPr>
            </w:pPr>
            <w:ins w:id="885" w:author="Per Lindell" w:date="2021-03-26T12:24:00Z">
              <w:r w:rsidRPr="00EF5447">
                <w:rPr>
                  <w:szCs w:val="18"/>
                </w:rPr>
                <w:t>1740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14708360" w:rsidR="000803B6" w:rsidRPr="008975F0" w:rsidRDefault="000803B6" w:rsidP="000803B6">
            <w:pPr>
              <w:pStyle w:val="TAC"/>
              <w:rPr>
                <w:ins w:id="886" w:author="Per Lindell" w:date="2020-02-20T15:47:00Z"/>
                <w:color w:val="000000"/>
                <w:lang w:val="en-US" w:eastAsia="zh-CN"/>
              </w:rPr>
            </w:pPr>
            <w:ins w:id="887" w:author="Per Lindell" w:date="2021-03-26T12:24:00Z">
              <w:r w:rsidRPr="00EF5447">
                <w:rPr>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528B2FA5" w:rsidR="000803B6" w:rsidRPr="008975F0" w:rsidRDefault="000803B6" w:rsidP="000803B6">
            <w:pPr>
              <w:pStyle w:val="TAC"/>
              <w:rPr>
                <w:ins w:id="888" w:author="Per Lindell" w:date="2020-02-20T15:47:00Z"/>
                <w:color w:val="000000"/>
                <w:lang w:val="en-US" w:eastAsia="zh-CN"/>
              </w:rPr>
            </w:pPr>
            <w:ins w:id="889" w:author="Per Lindell" w:date="2021-03-26T12:24:00Z">
              <w:r w:rsidRPr="00EF5447">
                <w:rPr>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7DD7338E" w:rsidR="000803B6" w:rsidRPr="008975F0" w:rsidRDefault="000803B6" w:rsidP="000803B6">
            <w:pPr>
              <w:pStyle w:val="TAC"/>
              <w:rPr>
                <w:ins w:id="890" w:author="Per Lindell" w:date="2020-02-20T15:47:00Z"/>
                <w:color w:val="000000"/>
                <w:lang w:val="en-US" w:eastAsia="zh-CN"/>
              </w:rPr>
            </w:pPr>
            <w:ins w:id="891" w:author="Per Lindell" w:date="2021-03-26T12:24:00Z">
              <w:r w:rsidRPr="00EF5447">
                <w:rPr>
                  <w:szCs w:val="18"/>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48DB0C4D" w:rsidR="000803B6" w:rsidRPr="008975F0" w:rsidRDefault="000803B6" w:rsidP="000803B6">
            <w:pPr>
              <w:pStyle w:val="TAC"/>
              <w:rPr>
                <w:ins w:id="892" w:author="Per Lindell" w:date="2020-02-20T15:47:00Z"/>
                <w:color w:val="000000"/>
                <w:lang w:val="en-US" w:eastAsia="zh-CN"/>
              </w:rPr>
            </w:pPr>
            <w:ins w:id="893" w:author="Per Lindell" w:date="2021-03-26T12:24:00Z">
              <w:r w:rsidRPr="00EF5447">
                <w:t>7.2</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4E24F0C7" w:rsidR="000803B6" w:rsidRPr="008975F0" w:rsidRDefault="000803B6" w:rsidP="000803B6">
            <w:pPr>
              <w:pStyle w:val="TAC"/>
              <w:rPr>
                <w:ins w:id="894" w:author="Per Lindell" w:date="2020-02-20T15:47:00Z"/>
                <w:color w:val="000000"/>
                <w:lang w:val="en-US" w:eastAsia="zh-CN"/>
              </w:rPr>
            </w:pPr>
            <w:ins w:id="895" w:author="Per Lindell" w:date="2021-03-26T12:24:00Z">
              <w:r>
                <w:t>FDD</w:t>
              </w:r>
            </w:ins>
          </w:p>
        </w:tc>
        <w:tc>
          <w:tcPr>
            <w:tcW w:w="1057" w:type="dxa"/>
            <w:tcBorders>
              <w:top w:val="single" w:sz="4" w:space="0" w:color="auto"/>
              <w:left w:val="single" w:sz="4" w:space="0" w:color="auto"/>
              <w:bottom w:val="single" w:sz="4" w:space="0" w:color="auto"/>
              <w:right w:val="single" w:sz="4" w:space="0" w:color="auto"/>
            </w:tcBorders>
          </w:tcPr>
          <w:p w14:paraId="07E28C80" w14:textId="781D2ADF" w:rsidR="000803B6" w:rsidRPr="008975F0" w:rsidRDefault="000803B6" w:rsidP="000803B6">
            <w:pPr>
              <w:pStyle w:val="TAC"/>
              <w:rPr>
                <w:ins w:id="896" w:author="Per Lindell" w:date="2020-02-20T15:47:00Z"/>
                <w:color w:val="000000"/>
                <w:lang w:val="en-US" w:eastAsia="zh-CN"/>
              </w:rPr>
            </w:pPr>
            <w:ins w:id="897" w:author="Per Lindell" w:date="2021-03-26T12:24:00Z">
              <w:r w:rsidRPr="00EF5447">
                <w:t>IMD4</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6188F516" w:rsidR="002D45D5" w:rsidRPr="00065C3D" w:rsidRDefault="00D309D9" w:rsidP="00D309D9">
      <w:bookmarkStart w:id="898" w:name="_Hlk535913204"/>
      <w:r w:rsidRPr="005871D5">
        <w:rPr>
          <w:rFonts w:hint="eastAsia"/>
        </w:rPr>
        <w:t>[1</w:t>
      </w:r>
      <w:r w:rsidRPr="00E25DD0">
        <w:rPr>
          <w:rFonts w:hint="eastAsia"/>
        </w:rPr>
        <w:t>]</w:t>
      </w:r>
      <w:r w:rsidRPr="005871D5">
        <w:t xml:space="preserve"> </w:t>
      </w:r>
      <w:r>
        <w:tab/>
      </w:r>
      <w:r>
        <w:tab/>
      </w:r>
      <w:r w:rsidR="00B069DF" w:rsidRPr="00B069DF">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898"/>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B9357A" w:rsidRDefault="00B9357A">
      <w:r>
        <w:separator/>
      </w:r>
    </w:p>
  </w:endnote>
  <w:endnote w:type="continuationSeparator" w:id="0">
    <w:p w14:paraId="2E60AF05" w14:textId="77777777" w:rsidR="00B9357A" w:rsidRDefault="00B9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9357A" w:rsidRDefault="00B93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B9357A" w:rsidRDefault="00B9357A">
      <w:r>
        <w:separator/>
      </w:r>
    </w:p>
  </w:footnote>
  <w:footnote w:type="continuationSeparator" w:id="0">
    <w:p w14:paraId="6A4BA06D" w14:textId="77777777" w:rsidR="00B9357A" w:rsidRDefault="00B93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830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802</TotalTime>
  <Pages>3</Pages>
  <Words>405</Words>
  <Characters>2314</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CA_n2A-n5A-n66A</vt:lpstr>
      <vt:lpstr>Reference</vt:lpstr>
      <vt:lpstr>3GPP report skeleton</vt:lpstr>
    </vt:vector>
  </TitlesOfParts>
  <Company>ETSI-MCC</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124</cp:revision>
  <cp:lastPrinted>2013-07-05T12:11:00Z</cp:lastPrinted>
  <dcterms:created xsi:type="dcterms:W3CDTF">2019-01-09T08:05:00Z</dcterms:created>
  <dcterms:modified xsi:type="dcterms:W3CDTF">2021-04-02T13:10:00Z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